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6C5E1"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2B421D55" w14:textId="77777777"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14:paraId="226C227E" w14:textId="77777777" w:rsidR="0046324D" w:rsidRDefault="0046324D" w:rsidP="00D50D36">
      <w:pPr>
        <w:widowControl w:val="0"/>
        <w:spacing w:after="160" w:line="360" w:lineRule="auto"/>
        <w:ind w:right="-7" w:firstLine="567"/>
        <w:jc w:val="right"/>
        <w:rPr>
          <w:rFonts w:ascii="GHEA Grapalat" w:hAnsi="GHEA Grapalat"/>
          <w:i/>
          <w:u w:val="single"/>
        </w:rPr>
      </w:pPr>
    </w:p>
    <w:p w14:paraId="297402B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62999A4C" w14:textId="77777777" w:rsidR="00642EFE" w:rsidRPr="009044F1" w:rsidRDefault="00816569"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lang w:val="hy-AM"/>
        </w:rPr>
        <w:t xml:space="preserve">        </w:t>
      </w:r>
      <w:r w:rsidR="00642EFE" w:rsidRPr="009044F1">
        <w:rPr>
          <w:rFonts w:ascii="GHEA Grapalat" w:hAnsi="GHEA Grapalat"/>
          <w:i w:val="0"/>
          <w:sz w:val="24"/>
          <w:szCs w:val="24"/>
        </w:rPr>
        <w:t>ОБЪЯВЛЕНИЕ</w:t>
      </w:r>
    </w:p>
    <w:p w14:paraId="39C131B2"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E379E9">
        <w:rPr>
          <w:rFonts w:ascii="GHEA Grapalat" w:hAnsi="GHEA Grapalat"/>
          <w:i w:val="0"/>
          <w:sz w:val="24"/>
          <w:szCs w:val="24"/>
        </w:rPr>
        <w:t xml:space="preserve">ЗАПРОСЕ КОТИРОВОК </w:t>
      </w:r>
      <w:r w:rsidR="00BA7128">
        <w:rPr>
          <w:rStyle w:val="FootnoteReference"/>
          <w:rFonts w:ascii="GHEA Grapalat" w:hAnsi="GHEA Grapalat"/>
          <w:i w:val="0"/>
          <w:sz w:val="24"/>
          <w:szCs w:val="24"/>
        </w:rPr>
        <w:footnoteReference w:customMarkFollows="1" w:id="1"/>
        <w:t>*</w:t>
      </w:r>
    </w:p>
    <w:p w14:paraId="439C5C92"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60981DE3" w14:textId="77777777" w:rsidR="00E379E9" w:rsidRDefault="00E379E9" w:rsidP="00E379E9">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14:paraId="46BF66EE" w14:textId="32C0D865" w:rsidR="00E379E9" w:rsidRDefault="00E379E9" w:rsidP="00E379E9">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Pr>
          <w:rFonts w:ascii="GHEA Grapalat" w:hAnsi="GHEA Grapalat"/>
          <w:b/>
          <w:i w:val="0"/>
          <w:sz w:val="24"/>
          <w:szCs w:val="24"/>
        </w:rPr>
        <w:t>"</w:t>
      </w:r>
      <w:r w:rsidR="00AE3504" w:rsidRPr="00AE3504">
        <w:rPr>
          <w:rFonts w:ascii="GHEA Grapalat" w:hAnsi="GHEA Grapalat"/>
          <w:b/>
          <w:i w:val="0"/>
          <w:sz w:val="24"/>
          <w:szCs w:val="24"/>
        </w:rPr>
        <w:t>1</w:t>
      </w:r>
      <w:r w:rsidR="005E6C0F" w:rsidRPr="005E6C0F">
        <w:rPr>
          <w:rFonts w:ascii="GHEA Grapalat" w:hAnsi="GHEA Grapalat"/>
          <w:b/>
          <w:i w:val="0"/>
          <w:sz w:val="24"/>
          <w:szCs w:val="24"/>
        </w:rPr>
        <w:t>7</w:t>
      </w:r>
      <w:r>
        <w:rPr>
          <w:rFonts w:ascii="GHEA Grapalat" w:hAnsi="GHEA Grapalat"/>
          <w:b/>
          <w:i w:val="0"/>
          <w:sz w:val="24"/>
          <w:szCs w:val="24"/>
        </w:rPr>
        <w:t>" "</w:t>
      </w:r>
      <w:r w:rsidR="00482C1C" w:rsidRPr="00482C1C">
        <w:rPr>
          <w:rFonts w:ascii="GHEA Grapalat" w:hAnsi="GHEA Grapalat"/>
          <w:b/>
          <w:i w:val="0"/>
          <w:sz w:val="24"/>
          <w:szCs w:val="24"/>
        </w:rPr>
        <w:t>10</w:t>
      </w:r>
      <w:r>
        <w:rPr>
          <w:rFonts w:ascii="GHEA Grapalat" w:hAnsi="GHEA Grapalat"/>
          <w:b/>
          <w:i w:val="0"/>
          <w:sz w:val="24"/>
          <w:szCs w:val="24"/>
        </w:rPr>
        <w:t>" 2025</w:t>
      </w:r>
      <w:r>
        <w:rPr>
          <w:rFonts w:ascii="GHEA Grapalat" w:hAnsi="GHEA Grapalat"/>
          <w:b/>
          <w:i w:val="0"/>
          <w:sz w:val="24"/>
          <w:szCs w:val="24"/>
          <w:lang w:val="hy-AM"/>
        </w:rPr>
        <w:t xml:space="preserve"> </w:t>
      </w:r>
      <w:r>
        <w:rPr>
          <w:rFonts w:ascii="GHEA Grapalat" w:hAnsi="GHEA Grapalat"/>
          <w:b/>
          <w:i w:val="0"/>
          <w:sz w:val="24"/>
          <w:szCs w:val="24"/>
        </w:rPr>
        <w:t>года "</w:t>
      </w:r>
      <w:r>
        <w:rPr>
          <w:rFonts w:ascii="GHEA Grapalat" w:hAnsi="GHEA Grapalat"/>
          <w:b/>
          <w:i w:val="0"/>
          <w:sz w:val="24"/>
          <w:szCs w:val="24"/>
          <w:lang w:val="hy-AM"/>
        </w:rPr>
        <w:t>1</w:t>
      </w:r>
      <w:r>
        <w:rPr>
          <w:rFonts w:ascii="GHEA Grapalat" w:hAnsi="GHEA Grapalat"/>
          <w:b/>
          <w:i w:val="0"/>
          <w:sz w:val="24"/>
          <w:szCs w:val="24"/>
        </w:rPr>
        <w:t xml:space="preserve">" </w:t>
      </w:r>
    </w:p>
    <w:p w14:paraId="37DC8DA8" w14:textId="03F1F78B"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proofErr w:type="gramStart"/>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 xml:space="preserve"> </w:t>
      </w:r>
      <w:r w:rsidR="005E6C0F">
        <w:rPr>
          <w:rFonts w:ascii="GHEA Grapalat" w:hAnsi="GHEA Grapalat"/>
          <w:b/>
          <w:i w:val="0"/>
          <w:sz w:val="24"/>
          <w:szCs w:val="24"/>
        </w:rPr>
        <w:t>HH</w:t>
      </w:r>
      <w:proofErr w:type="gramEnd"/>
      <w:r w:rsidR="005E6C0F">
        <w:rPr>
          <w:rFonts w:ascii="GHEA Grapalat" w:hAnsi="GHEA Grapalat"/>
          <w:b/>
          <w:i w:val="0"/>
          <w:sz w:val="24"/>
          <w:szCs w:val="24"/>
        </w:rPr>
        <w:t xml:space="preserve"> NGN GHASHDZB-2025/E-74 </w:t>
      </w:r>
    </w:p>
    <w:p w14:paraId="23332DAA"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D6B9F1B" w14:textId="77777777" w:rsidR="00E379E9" w:rsidRPr="009044F1" w:rsidRDefault="00E379E9" w:rsidP="00E379E9">
      <w:pPr>
        <w:pStyle w:val="BodyTextIndent"/>
        <w:widowControl w:val="0"/>
        <w:spacing w:after="160" w:line="240" w:lineRule="auto"/>
        <w:ind w:firstLine="567"/>
        <w:rPr>
          <w:rFonts w:ascii="GHEA Grapalat" w:hAnsi="GHEA Grapalat"/>
          <w:i w:val="0"/>
          <w:sz w:val="24"/>
          <w:szCs w:val="24"/>
        </w:rPr>
      </w:pPr>
      <w:r w:rsidRPr="009130E3">
        <w:rPr>
          <w:rFonts w:ascii="GHEA Grapalat" w:hAnsi="GHEA Grapalat"/>
          <w:i w:val="0"/>
          <w:sz w:val="24"/>
          <w:szCs w:val="24"/>
        </w:rPr>
        <w:t xml:space="preserve">Заказчик министерства внутренних дел Республики Армения </w:t>
      </w:r>
      <w:r w:rsidRPr="009044F1">
        <w:rPr>
          <w:rFonts w:ascii="GHEA Grapalat" w:hAnsi="GHEA Grapalat"/>
          <w:i w:val="0"/>
          <w:sz w:val="24"/>
          <w:szCs w:val="24"/>
        </w:rPr>
        <w:t>находящийся по адресу</w:t>
      </w:r>
      <w:r w:rsidRPr="009130E3">
        <w:rPr>
          <w:rFonts w:ascii="GHEA Grapalat" w:hAnsi="GHEA Grapalat"/>
          <w:i w:val="0"/>
          <w:sz w:val="24"/>
          <w:szCs w:val="24"/>
        </w:rPr>
        <w:t xml:space="preserve"> г. Ереван, У. Налбандяна 130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24C3D289" w14:textId="77777777" w:rsidR="00E379E9" w:rsidRPr="007300FC" w:rsidRDefault="00E379E9" w:rsidP="00E379E9">
      <w:pPr>
        <w:jc w:val="both"/>
        <w:rPr>
          <w:rFonts w:ascii="Arial AM" w:hAnsi="Arial AM"/>
          <w:b/>
          <w:bCs/>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Pr>
          <w:rFonts w:ascii="Courier New" w:hAnsi="Courier New" w:cs="Courier New"/>
          <w:lang w:val="en-US"/>
        </w:rPr>
        <w:t> </w:t>
      </w:r>
      <w:r w:rsidRPr="00782D60">
        <w:rPr>
          <w:rFonts w:ascii="GHEA Grapalat" w:hAnsi="GHEA Grapalat"/>
          <w:spacing w:val="6"/>
        </w:rPr>
        <w:t>установленном</w:t>
      </w:r>
      <w:r w:rsidRPr="00782D60">
        <w:rPr>
          <w:rFonts w:ascii="Courier New" w:hAnsi="Courier New" w:cs="Courier New"/>
          <w:spacing w:val="6"/>
          <w:lang w:val="en-US"/>
        </w:rPr>
        <w:t> </w:t>
      </w:r>
      <w:r w:rsidRPr="00782D60">
        <w:rPr>
          <w:rFonts w:ascii="GHEA Grapalat" w:hAnsi="GHEA Grapalat"/>
          <w:spacing w:val="6"/>
        </w:rPr>
        <w:t xml:space="preserve">порядке будет предложено заключить договор на </w:t>
      </w:r>
      <w:proofErr w:type="gramStart"/>
      <w:r w:rsidRPr="00782D60">
        <w:rPr>
          <w:rFonts w:ascii="GHEA Grapalat" w:hAnsi="GHEA Grapalat"/>
          <w:spacing w:val="6"/>
        </w:rPr>
        <w:t>поставку</w:t>
      </w:r>
      <w:proofErr w:type="gramEnd"/>
      <w:r w:rsidRPr="00782D60">
        <w:rPr>
          <w:rFonts w:ascii="GHEA Grapalat" w:hAnsi="GHEA Grapalat"/>
          <w:spacing w:val="6"/>
        </w:rPr>
        <w:t xml:space="preserve"> </w:t>
      </w:r>
      <w:r w:rsidRPr="00C27F5B">
        <w:rPr>
          <w:rFonts w:ascii="Calibri" w:hAnsi="Calibri" w:cs="Calibri"/>
          <w:b/>
          <w:bCs/>
        </w:rPr>
        <w:t>О</w:t>
      </w:r>
      <w:r w:rsidRPr="00C27F5B">
        <w:rPr>
          <w:rFonts w:ascii="Arial AM" w:hAnsi="Arial AM"/>
          <w:b/>
          <w:bCs/>
        </w:rPr>
        <w:t xml:space="preserve"> </w:t>
      </w:r>
      <w:r w:rsidRPr="00C27F5B">
        <w:rPr>
          <w:rFonts w:ascii="Calibri" w:hAnsi="Calibri" w:cs="Calibri"/>
          <w:b/>
          <w:bCs/>
        </w:rPr>
        <w:t>выполнении</w:t>
      </w:r>
      <w:r w:rsidRPr="00C27F5B">
        <w:rPr>
          <w:rFonts w:ascii="Arial AM" w:hAnsi="Arial AM"/>
          <w:b/>
          <w:bCs/>
        </w:rPr>
        <w:t xml:space="preserve"> </w:t>
      </w:r>
      <w:r w:rsidRPr="00C27F5B">
        <w:rPr>
          <w:rFonts w:ascii="Calibri" w:hAnsi="Calibri" w:cs="Calibri"/>
          <w:b/>
          <w:bCs/>
        </w:rPr>
        <w:t>текущих</w:t>
      </w:r>
      <w:r w:rsidRPr="00C27F5B">
        <w:rPr>
          <w:rFonts w:ascii="Arial AM" w:hAnsi="Arial AM"/>
          <w:b/>
          <w:bCs/>
        </w:rPr>
        <w:t xml:space="preserve"> </w:t>
      </w:r>
      <w:r w:rsidRPr="00C27F5B">
        <w:rPr>
          <w:rFonts w:ascii="Calibri" w:hAnsi="Calibri" w:cs="Calibri"/>
          <w:b/>
          <w:bCs/>
        </w:rPr>
        <w:t>строительно</w:t>
      </w:r>
      <w:r w:rsidRPr="00C27F5B">
        <w:rPr>
          <w:rFonts w:ascii="Arial AM" w:hAnsi="Arial AM"/>
          <w:b/>
          <w:bCs/>
        </w:rPr>
        <w:t>-</w:t>
      </w:r>
      <w:r w:rsidRPr="00C27F5B">
        <w:rPr>
          <w:rFonts w:ascii="Calibri" w:hAnsi="Calibri" w:cs="Calibri"/>
          <w:b/>
          <w:bCs/>
        </w:rPr>
        <w:t>ремонтных</w:t>
      </w:r>
      <w:r w:rsidRPr="00C27F5B">
        <w:rPr>
          <w:rFonts w:ascii="Arial AM" w:hAnsi="Arial AM"/>
          <w:b/>
          <w:bCs/>
        </w:rPr>
        <w:t xml:space="preserve"> </w:t>
      </w:r>
      <w:r w:rsidRPr="00C27F5B">
        <w:rPr>
          <w:rFonts w:ascii="Calibri" w:hAnsi="Calibri" w:cs="Calibri"/>
          <w:b/>
          <w:bCs/>
        </w:rPr>
        <w:t>работ</w:t>
      </w:r>
      <w:r w:rsidRPr="00C27F5B">
        <w:rPr>
          <w:rFonts w:ascii="Arial AM" w:hAnsi="Arial AM"/>
          <w:b/>
          <w:bCs/>
        </w:rPr>
        <w:t xml:space="preserve"> </w:t>
      </w:r>
      <w:r>
        <w:rPr>
          <w:rFonts w:ascii="GHEA Grapalat" w:hAnsi="GHEA Grapalat"/>
        </w:rPr>
        <w:t>(далее — договор).</w:t>
      </w:r>
    </w:p>
    <w:p w14:paraId="077091D6" w14:textId="77777777" w:rsidR="00E379E9" w:rsidRPr="009044F1" w:rsidRDefault="00E379E9" w:rsidP="00E379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4977DD6" w14:textId="77777777" w:rsidR="00E379E9" w:rsidRPr="003F762C" w:rsidRDefault="00E379E9" w:rsidP="00E379E9">
      <w:pPr>
        <w:pStyle w:val="BodyTextIndent"/>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42C32BF8" w14:textId="77777777" w:rsidR="00E379E9" w:rsidRPr="009044F1" w:rsidRDefault="00E379E9" w:rsidP="00E379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547AAFE5" w14:textId="77777777" w:rsidR="00E379E9" w:rsidRPr="00D5443D" w:rsidRDefault="00E379E9" w:rsidP="00E379E9">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1BAC620" w14:textId="0C052710" w:rsidR="00E379E9" w:rsidRPr="00C07F24" w:rsidRDefault="00E379E9" w:rsidP="00E379E9">
      <w:pPr>
        <w:pStyle w:val="BodyTextIndent"/>
        <w:widowControl w:val="0"/>
        <w:spacing w:after="160" w:line="240" w:lineRule="auto"/>
        <w:ind w:firstLine="567"/>
        <w:rPr>
          <w:rFonts w:ascii="GHEA Grapalat" w:hAnsi="GHEA Grapalat"/>
          <w:i w:val="0"/>
          <w:sz w:val="24"/>
          <w:szCs w:val="24"/>
        </w:rPr>
      </w:pPr>
      <w:bookmarkStart w:id="0" w:name="_Hlk197603258"/>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4F742E">
        <w:rPr>
          <w:rFonts w:ascii="GHEA Grapalat" w:hAnsi="GHEA Grapalat"/>
          <w:b/>
          <w:i w:val="0"/>
          <w:sz w:val="24"/>
          <w:szCs w:val="24"/>
        </w:rPr>
        <w:t xml:space="preserve">до </w:t>
      </w:r>
      <w:r>
        <w:rPr>
          <w:rFonts w:ascii="GHEA Grapalat" w:hAnsi="GHEA Grapalat"/>
          <w:b/>
          <w:i w:val="0"/>
          <w:sz w:val="24"/>
          <w:szCs w:val="24"/>
        </w:rPr>
        <w:t>10։00</w:t>
      </w:r>
      <w:r w:rsidRPr="004F742E">
        <w:rPr>
          <w:rFonts w:ascii="GHEA Grapalat" w:hAnsi="GHEA Grapalat"/>
          <w:b/>
          <w:i w:val="0"/>
          <w:sz w:val="24"/>
          <w:szCs w:val="24"/>
        </w:rPr>
        <w:t xml:space="preserve"> часов </w:t>
      </w:r>
      <w:r w:rsidR="00816569">
        <w:rPr>
          <w:rFonts w:ascii="GHEA Grapalat" w:hAnsi="GHEA Grapalat"/>
          <w:b/>
          <w:i w:val="0"/>
          <w:sz w:val="24"/>
          <w:szCs w:val="24"/>
          <w:lang w:val="hy-AM"/>
        </w:rPr>
        <w:t>1</w:t>
      </w:r>
      <w:r w:rsidR="00AE3504">
        <w:rPr>
          <w:rFonts w:ascii="GHEA Grapalat" w:hAnsi="GHEA Grapalat"/>
          <w:b/>
          <w:i w:val="0"/>
          <w:sz w:val="24"/>
          <w:szCs w:val="24"/>
          <w:lang w:val="hy-AM"/>
        </w:rPr>
        <w:t>0</w:t>
      </w:r>
      <w:r w:rsidRPr="00C63F12">
        <w:rPr>
          <w:rFonts w:ascii="GHEA Grapalat" w:hAnsi="GHEA Grapalat"/>
          <w:b/>
          <w:i w:val="0"/>
          <w:sz w:val="24"/>
          <w:szCs w:val="24"/>
        </w:rPr>
        <w:t>-ого /</w:t>
      </w:r>
      <w:r w:rsidR="00AE3504" w:rsidRPr="001E32F5">
        <w:rPr>
          <w:rFonts w:ascii="GHEA Grapalat" w:hAnsi="GHEA Grapalat"/>
          <w:b/>
          <w:i w:val="0"/>
          <w:sz w:val="24"/>
          <w:szCs w:val="24"/>
        </w:rPr>
        <w:t>2</w:t>
      </w:r>
      <w:r w:rsidR="005E6C0F" w:rsidRPr="00D31C4E">
        <w:rPr>
          <w:rFonts w:ascii="GHEA Grapalat" w:hAnsi="GHEA Grapalat"/>
          <w:b/>
          <w:i w:val="0"/>
          <w:sz w:val="24"/>
          <w:szCs w:val="24"/>
        </w:rPr>
        <w:t>7</w:t>
      </w:r>
      <w:r w:rsidRPr="00E379E9">
        <w:rPr>
          <w:rFonts w:ascii="GHEA Grapalat" w:hAnsi="GHEA Grapalat"/>
          <w:b/>
          <w:i w:val="0"/>
          <w:sz w:val="24"/>
          <w:szCs w:val="24"/>
        </w:rPr>
        <w:t>.</w:t>
      </w:r>
      <w:r w:rsidR="00482C1C" w:rsidRPr="0037740B">
        <w:rPr>
          <w:rFonts w:ascii="GHEA Grapalat" w:hAnsi="GHEA Grapalat"/>
          <w:b/>
          <w:i w:val="0"/>
          <w:sz w:val="24"/>
          <w:szCs w:val="24"/>
        </w:rPr>
        <w:t>10</w:t>
      </w:r>
      <w:r w:rsidRPr="00C63F12">
        <w:rPr>
          <w:rFonts w:ascii="GHEA Grapalat" w:hAnsi="GHEA Grapalat"/>
          <w:b/>
          <w:i w:val="0"/>
          <w:sz w:val="24"/>
          <w:szCs w:val="24"/>
        </w:rPr>
        <w:t>.2025 г</w:t>
      </w:r>
      <w:proofErr w:type="gramStart"/>
      <w:r w:rsidRPr="00C63F12">
        <w:rPr>
          <w:rFonts w:ascii="GHEA Grapalat" w:hAnsi="GHEA Grapalat"/>
          <w:b/>
          <w:i w:val="0"/>
          <w:sz w:val="24"/>
          <w:szCs w:val="24"/>
        </w:rPr>
        <w:t xml:space="preserve">/ </w:t>
      </w:r>
      <w:r>
        <w:rPr>
          <w:rFonts w:ascii="GHEA Grapalat" w:hAnsi="GHEA Grapalat"/>
        </w:rPr>
        <w:t xml:space="preserve"> </w:t>
      </w:r>
      <w:r w:rsidRPr="009044F1">
        <w:rPr>
          <w:rFonts w:ascii="GHEA Grapalat" w:hAnsi="GHEA Grapalat"/>
          <w:i w:val="0"/>
          <w:sz w:val="24"/>
          <w:szCs w:val="24"/>
        </w:rPr>
        <w:t>дня</w:t>
      </w:r>
      <w:proofErr w:type="gramEnd"/>
      <w:r w:rsidRPr="009044F1">
        <w:rPr>
          <w:rFonts w:ascii="GHEA Grapalat" w:hAnsi="GHEA Grapalat"/>
          <w:i w:val="0"/>
          <w:sz w:val="24"/>
          <w:szCs w:val="24"/>
        </w:rPr>
        <w:t xml:space="preserve"> с даты опубликования настоящего объявления.</w:t>
      </w:r>
    </w:p>
    <w:bookmarkEnd w:id="0"/>
    <w:p w14:paraId="754F7C9C" w14:textId="77777777" w:rsidR="00E379E9" w:rsidRPr="001B32D9" w:rsidRDefault="00E379E9" w:rsidP="00E379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056C555A" w14:textId="55D85A2E" w:rsidR="00E379E9" w:rsidRPr="001B32D9" w:rsidRDefault="00E379E9" w:rsidP="00E379E9">
      <w:pPr>
        <w:pStyle w:val="BodyTextIndent"/>
        <w:widowControl w:val="0"/>
        <w:spacing w:after="160" w:line="240" w:lineRule="auto"/>
        <w:ind w:firstLine="567"/>
        <w:rPr>
          <w:rFonts w:ascii="GHEA Grapalat" w:hAnsi="GHEA Grapalat"/>
          <w:i w:val="0"/>
          <w:sz w:val="24"/>
          <w:szCs w:val="24"/>
        </w:rPr>
      </w:pPr>
      <w:bookmarkStart w:id="1" w:name="_Hlk197603276"/>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Pr>
          <w:rFonts w:ascii="GHEA Grapalat" w:hAnsi="GHEA Grapalat"/>
          <w:b/>
          <w:i w:val="0"/>
          <w:sz w:val="24"/>
          <w:szCs w:val="24"/>
          <w:lang w:val="hy-AM"/>
        </w:rPr>
        <w:t>10։</w:t>
      </w:r>
      <w:r w:rsidRPr="00C63F12">
        <w:rPr>
          <w:rFonts w:ascii="GHEA Grapalat" w:hAnsi="GHEA Grapalat"/>
          <w:b/>
          <w:i w:val="0"/>
          <w:sz w:val="24"/>
          <w:szCs w:val="24"/>
        </w:rPr>
        <w:t>00</w:t>
      </w:r>
      <w:r w:rsidRPr="004F742E">
        <w:rPr>
          <w:rFonts w:ascii="GHEA Grapalat" w:hAnsi="GHEA Grapalat"/>
          <w:b/>
          <w:i w:val="0"/>
          <w:sz w:val="24"/>
          <w:szCs w:val="24"/>
        </w:rPr>
        <w:t xml:space="preserve"> часов на </w:t>
      </w:r>
      <w:r w:rsidR="00816569">
        <w:rPr>
          <w:rFonts w:ascii="GHEA Grapalat" w:hAnsi="GHEA Grapalat"/>
          <w:b/>
          <w:i w:val="0"/>
          <w:sz w:val="24"/>
          <w:szCs w:val="24"/>
          <w:lang w:val="hy-AM"/>
        </w:rPr>
        <w:t>1</w:t>
      </w:r>
      <w:r w:rsidR="00AE3504">
        <w:rPr>
          <w:rFonts w:ascii="GHEA Grapalat" w:hAnsi="GHEA Grapalat"/>
          <w:b/>
          <w:i w:val="0"/>
          <w:sz w:val="24"/>
          <w:szCs w:val="24"/>
          <w:lang w:val="hy-AM"/>
        </w:rPr>
        <w:t>0</w:t>
      </w:r>
      <w:r w:rsidRPr="00C63F12">
        <w:rPr>
          <w:rFonts w:ascii="GHEA Grapalat" w:hAnsi="GHEA Grapalat"/>
          <w:b/>
          <w:i w:val="0"/>
          <w:sz w:val="24"/>
          <w:szCs w:val="24"/>
        </w:rPr>
        <w:t>-ой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bookmarkEnd w:id="1"/>
    <w:p w14:paraId="28131EA9" w14:textId="77777777" w:rsidR="00E379E9" w:rsidRPr="001B32D9" w:rsidRDefault="00E379E9" w:rsidP="00E379E9">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08BFF62" w14:textId="5CF01487" w:rsidR="00E379E9" w:rsidRDefault="00E379E9" w:rsidP="00E379E9">
      <w:pPr>
        <w:pStyle w:val="BodyTextIndent"/>
        <w:widowControl w:val="0"/>
        <w:spacing w:after="160" w:line="240" w:lineRule="auto"/>
        <w:ind w:firstLine="567"/>
        <w:rPr>
          <w:rFonts w:ascii="GHEA Grapalat" w:hAnsi="GHEA Grapalat"/>
          <w:b/>
          <w:i w:val="0"/>
          <w:sz w:val="24"/>
          <w:szCs w:val="24"/>
        </w:rPr>
      </w:pPr>
      <w:bookmarkStart w:id="2" w:name="_Hlk197603285"/>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9D16E0">
        <w:rPr>
          <w:rFonts w:ascii="GHEA Grapalat" w:hAnsi="GHEA Grapalat"/>
          <w:bCs/>
          <w:i w:val="0"/>
          <w:sz w:val="24"/>
          <w:szCs w:val="24"/>
        </w:rPr>
        <w:t>Э</w:t>
      </w:r>
      <w:r w:rsidRPr="00501E9C">
        <w:rPr>
          <w:rFonts w:ascii="GHEA Grapalat" w:hAnsi="GHEA Grapalat"/>
          <w:bCs/>
          <w:i w:val="0"/>
          <w:sz w:val="24"/>
          <w:szCs w:val="24"/>
        </w:rPr>
        <w:t xml:space="preserve">. </w:t>
      </w:r>
      <w:r w:rsidR="009D16E0">
        <w:rPr>
          <w:rFonts w:ascii="GHEA Grapalat" w:hAnsi="GHEA Grapalat"/>
          <w:bCs/>
          <w:i w:val="0"/>
          <w:sz w:val="24"/>
          <w:szCs w:val="24"/>
        </w:rPr>
        <w:t>Мнацаканян</w:t>
      </w:r>
      <w:r w:rsidR="009D16E0" w:rsidRPr="00C95334">
        <w:rPr>
          <w:rFonts w:ascii="GHEA Grapalat" w:hAnsi="GHEA Grapalat"/>
          <w:bCs/>
          <w:i w:val="0"/>
          <w:sz w:val="24"/>
          <w:szCs w:val="24"/>
        </w:rPr>
        <w:t>.</w:t>
      </w:r>
      <w:r>
        <w:rPr>
          <w:rFonts w:ascii="GHEA Grapalat" w:hAnsi="GHEA Grapalat"/>
          <w:b/>
          <w:i w:val="0"/>
          <w:sz w:val="24"/>
          <w:szCs w:val="24"/>
        </w:rPr>
        <w:t xml:space="preserve"> </w:t>
      </w:r>
    </w:p>
    <w:p w14:paraId="15D0F8BE" w14:textId="46F4CFCB" w:rsidR="00E379E9" w:rsidRPr="009D16E0" w:rsidRDefault="00E379E9" w:rsidP="00E379E9">
      <w:pPr>
        <w:pStyle w:val="BodyTextIndent"/>
        <w:widowControl w:val="0"/>
        <w:spacing w:after="160" w:line="240" w:lineRule="auto"/>
        <w:ind w:firstLine="567"/>
        <w:rPr>
          <w:rFonts w:ascii="GHEA Grapalat" w:hAnsi="GHEA Grapalat"/>
          <w:i w:val="0"/>
          <w:sz w:val="24"/>
          <w:szCs w:val="24"/>
        </w:rPr>
      </w:pPr>
      <w:r>
        <w:rPr>
          <w:rFonts w:ascii="GHEA Grapalat" w:hAnsi="GHEA Grapalat"/>
          <w:b/>
          <w:i w:val="0"/>
          <w:sz w:val="24"/>
          <w:szCs w:val="24"/>
        </w:rPr>
        <w:t>Телефон</w:t>
      </w:r>
      <w:r>
        <w:rPr>
          <w:rFonts w:ascii="GHEA Grapalat" w:hAnsi="GHEA Grapalat"/>
          <w:i w:val="0"/>
          <w:sz w:val="24"/>
          <w:szCs w:val="24"/>
        </w:rPr>
        <w:t xml:space="preserve"> </w:t>
      </w:r>
      <w:r>
        <w:rPr>
          <w:rFonts w:ascii="GHEA Grapalat" w:hAnsi="GHEA Grapalat"/>
          <w:i w:val="0"/>
          <w:sz w:val="22"/>
          <w:szCs w:val="22"/>
        </w:rPr>
        <w:t xml:space="preserve">010 59 </w:t>
      </w:r>
      <w:r w:rsidR="00816569" w:rsidRPr="009D16E0">
        <w:rPr>
          <w:rFonts w:ascii="GHEA Grapalat" w:hAnsi="GHEA Grapalat"/>
          <w:i w:val="0"/>
          <w:sz w:val="22"/>
          <w:szCs w:val="22"/>
        </w:rPr>
        <w:t>64</w:t>
      </w:r>
      <w:r w:rsidRPr="007300FC">
        <w:rPr>
          <w:rFonts w:ascii="GHEA Grapalat" w:hAnsi="GHEA Grapalat"/>
          <w:i w:val="0"/>
          <w:sz w:val="22"/>
          <w:szCs w:val="22"/>
        </w:rPr>
        <w:t xml:space="preserve"> </w:t>
      </w:r>
      <w:r w:rsidR="00816569" w:rsidRPr="009D16E0">
        <w:rPr>
          <w:rFonts w:ascii="GHEA Grapalat" w:hAnsi="GHEA Grapalat"/>
          <w:i w:val="0"/>
          <w:sz w:val="22"/>
          <w:szCs w:val="22"/>
        </w:rPr>
        <w:t>86</w:t>
      </w:r>
    </w:p>
    <w:p w14:paraId="0CE355F6" w14:textId="77777777" w:rsidR="00E379E9" w:rsidRDefault="00E379E9" w:rsidP="00E379E9">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b/>
          <w:i w:val="0"/>
          <w:sz w:val="24"/>
          <w:szCs w:val="24"/>
        </w:rPr>
        <w:t>Электронная почта</w:t>
      </w:r>
      <w:r>
        <w:rPr>
          <w:rFonts w:ascii="GHEA Grapalat" w:hAnsi="GHEA Grapalat"/>
          <w:i w:val="0"/>
          <w:sz w:val="24"/>
          <w:szCs w:val="24"/>
        </w:rPr>
        <w:t xml:space="preserve"> </w:t>
      </w:r>
      <w:hyperlink r:id="rId10" w:history="1">
        <w:r w:rsidRPr="000636F3">
          <w:rPr>
            <w:rStyle w:val="Hyperlink"/>
            <w:rFonts w:ascii="GHEA Grapalat" w:hAnsi="GHEA Grapalat"/>
            <w:i w:val="0"/>
            <w:lang w:val="hy-AM"/>
          </w:rPr>
          <w:t>gnumner@</w:t>
        </w:r>
        <w:proofErr w:type="spellStart"/>
        <w:r w:rsidRPr="000636F3">
          <w:rPr>
            <w:rStyle w:val="Hyperlink"/>
            <w:rFonts w:ascii="GHEA Grapalat" w:hAnsi="GHEA Grapalat"/>
            <w:i w:val="0"/>
            <w:lang w:val="en-US"/>
          </w:rPr>
          <w:t>mia</w:t>
        </w:r>
        <w:proofErr w:type="spellEnd"/>
        <w:r w:rsidRPr="000636F3">
          <w:rPr>
            <w:rStyle w:val="Hyperlink"/>
            <w:rFonts w:ascii="GHEA Grapalat" w:hAnsi="GHEA Grapalat"/>
            <w:i w:val="0"/>
          </w:rPr>
          <w:t>.</w:t>
        </w:r>
        <w:r w:rsidRPr="000636F3">
          <w:rPr>
            <w:rStyle w:val="Hyperlink"/>
            <w:rFonts w:ascii="GHEA Grapalat" w:hAnsi="GHEA Grapalat"/>
            <w:i w:val="0"/>
            <w:lang w:val="en-US"/>
          </w:rPr>
          <w:t>gov</w:t>
        </w:r>
        <w:r w:rsidRPr="000636F3">
          <w:rPr>
            <w:rStyle w:val="Hyperlink"/>
            <w:rFonts w:ascii="GHEA Grapalat" w:hAnsi="GHEA Grapalat"/>
            <w:i w:val="0"/>
          </w:rPr>
          <w:t>.</w:t>
        </w:r>
        <w:r w:rsidRPr="000636F3">
          <w:rPr>
            <w:rStyle w:val="Hyperlink"/>
            <w:rFonts w:ascii="GHEA Grapalat" w:hAnsi="GHEA Grapalat"/>
            <w:i w:val="0"/>
            <w:lang w:val="en-US"/>
          </w:rPr>
          <w:t>am</w:t>
        </w:r>
      </w:hyperlink>
    </w:p>
    <w:p w14:paraId="0865818B" w14:textId="77777777" w:rsidR="00E379E9" w:rsidRDefault="00E379E9" w:rsidP="00E379E9">
      <w:pPr>
        <w:pStyle w:val="BodyTextIndent"/>
        <w:widowControl w:val="0"/>
        <w:spacing w:line="240" w:lineRule="auto"/>
        <w:ind w:left="1701" w:firstLine="0"/>
        <w:jc w:val="left"/>
        <w:rPr>
          <w:rFonts w:ascii="GHEA Grapalat" w:hAnsi="GHEA Grapalat"/>
          <w:i w:val="0"/>
          <w:sz w:val="16"/>
          <w:szCs w:val="16"/>
          <w:lang w:val="hy-AM"/>
        </w:rPr>
      </w:pPr>
      <w:r>
        <w:rPr>
          <w:rFonts w:ascii="GHEA Grapalat" w:hAnsi="GHEA Grapalat"/>
          <w:b/>
          <w:i w:val="0"/>
          <w:sz w:val="24"/>
          <w:szCs w:val="24"/>
        </w:rPr>
        <w:t xml:space="preserve">Заказчик </w:t>
      </w:r>
      <w:r>
        <w:rPr>
          <w:rFonts w:ascii="GHEA Grapalat" w:hAnsi="GHEA Grapalat"/>
          <w:i w:val="0"/>
          <w:sz w:val="24"/>
          <w:szCs w:val="24"/>
        </w:rPr>
        <w:t>Полиция МВД РА</w:t>
      </w:r>
    </w:p>
    <w:bookmarkEnd w:id="2"/>
    <w:p w14:paraId="3927720C" w14:textId="77777777" w:rsidR="00915A97" w:rsidRDefault="00915A97" w:rsidP="00B46D58">
      <w:pPr>
        <w:pStyle w:val="BodyTextIndent"/>
        <w:widowControl w:val="0"/>
        <w:spacing w:after="160" w:line="240" w:lineRule="auto"/>
        <w:ind w:left="3969" w:firstLine="0"/>
        <w:rPr>
          <w:rFonts w:ascii="GHEA Grapalat" w:hAnsi="GHEA Grapalat"/>
          <w:i w:val="0"/>
          <w:sz w:val="16"/>
          <w:szCs w:val="16"/>
        </w:rPr>
      </w:pPr>
    </w:p>
    <w:p w14:paraId="394F0F90"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2914D756"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1F95D7C9"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5283EFD1"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2A940ECD"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0D089B34"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1E36CD5E"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377160D2"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139C31AE"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6A2AAE6F"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0272CA72"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08CD1D08"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3FDF766E"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7ACF1F1B"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76E958D3"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710186F8"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62A3BCB8" w14:textId="77777777" w:rsidR="00E379E9" w:rsidRPr="00D5443D" w:rsidRDefault="00E379E9" w:rsidP="00B46D58">
      <w:pPr>
        <w:pStyle w:val="BodyTextIndent"/>
        <w:widowControl w:val="0"/>
        <w:spacing w:after="160" w:line="240" w:lineRule="auto"/>
        <w:ind w:left="3969" w:firstLine="0"/>
        <w:rPr>
          <w:rFonts w:ascii="GHEA Grapalat" w:hAnsi="GHEA Grapalat"/>
          <w:i w:val="0"/>
          <w:sz w:val="16"/>
          <w:szCs w:val="16"/>
        </w:rPr>
      </w:pPr>
    </w:p>
    <w:p w14:paraId="3E8BDCF3"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16A824A8" w14:textId="03490642" w:rsidR="000F1109" w:rsidRDefault="005D7731" w:rsidP="000F1109">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0F1109">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5E6C0F">
        <w:rPr>
          <w:rFonts w:ascii="GHEA Grapalat" w:hAnsi="GHEA Grapalat"/>
          <w:i/>
        </w:rPr>
        <w:t xml:space="preserve">HH NGN GHASHDZB-2025/E-74 </w:t>
      </w:r>
      <w:r w:rsidR="001B32D9" w:rsidRPr="001B32D9">
        <w:rPr>
          <w:rFonts w:ascii="GHEA Grapalat" w:hAnsi="GHEA Grapalat" w:cs="Times Armenian"/>
          <w:i/>
        </w:rPr>
        <w:br/>
      </w:r>
      <w:bookmarkStart w:id="3" w:name="_Hlk197605310"/>
      <w:r w:rsidR="000F1109" w:rsidRPr="008273A3">
        <w:rPr>
          <w:rFonts w:ascii="GHEA Grapalat" w:hAnsi="GHEA Grapalat"/>
          <w:b/>
          <w:i/>
        </w:rPr>
        <w:t xml:space="preserve">№ </w:t>
      </w:r>
      <w:r w:rsidR="000F1109" w:rsidRPr="008273A3">
        <w:rPr>
          <w:rFonts w:ascii="GHEA Grapalat" w:hAnsi="GHEA Grapalat"/>
          <w:b/>
          <w:i/>
          <w:lang w:val="hy-AM"/>
        </w:rPr>
        <w:t>1</w:t>
      </w:r>
      <w:r w:rsidR="000F1109" w:rsidRPr="008273A3">
        <w:rPr>
          <w:rFonts w:ascii="GHEA Grapalat" w:hAnsi="GHEA Grapalat"/>
          <w:b/>
          <w:i/>
        </w:rPr>
        <w:t xml:space="preserve">_ от </w:t>
      </w:r>
      <w:r w:rsidR="00AE3504" w:rsidRPr="00AE3504">
        <w:rPr>
          <w:rFonts w:ascii="GHEA Grapalat" w:hAnsi="GHEA Grapalat"/>
          <w:b/>
          <w:i/>
        </w:rPr>
        <w:t>1</w:t>
      </w:r>
      <w:r w:rsidR="005E6C0F" w:rsidRPr="005E6C0F">
        <w:rPr>
          <w:rFonts w:ascii="GHEA Grapalat" w:hAnsi="GHEA Grapalat"/>
          <w:b/>
          <w:i/>
        </w:rPr>
        <w:t>7</w:t>
      </w:r>
      <w:r w:rsidR="008074C4">
        <w:rPr>
          <w:rFonts w:ascii="GHEA Grapalat" w:hAnsi="GHEA Grapalat"/>
          <w:b/>
          <w:i/>
        </w:rPr>
        <w:t>.</w:t>
      </w:r>
      <w:r w:rsidR="00482C1C" w:rsidRPr="00482C1C">
        <w:rPr>
          <w:rFonts w:ascii="GHEA Grapalat" w:hAnsi="GHEA Grapalat"/>
          <w:b/>
          <w:i/>
        </w:rPr>
        <w:t>10</w:t>
      </w:r>
      <w:r w:rsidR="000F1109" w:rsidRPr="008273A3">
        <w:rPr>
          <w:rFonts w:ascii="GHEA Grapalat" w:hAnsi="GHEA Grapalat"/>
          <w:b/>
          <w:i/>
          <w:lang w:val="hy-AM"/>
        </w:rPr>
        <w:t>.</w:t>
      </w:r>
      <w:r w:rsidR="000F1109">
        <w:rPr>
          <w:rFonts w:ascii="GHEA Grapalat" w:hAnsi="GHEA Grapalat"/>
          <w:b/>
          <w:i/>
          <w:lang w:val="hy-AM"/>
        </w:rPr>
        <w:t>2025</w:t>
      </w:r>
      <w:r w:rsidR="000F1109" w:rsidRPr="008273A3">
        <w:rPr>
          <w:rFonts w:ascii="GHEA Grapalat" w:hAnsi="GHEA Grapalat"/>
          <w:b/>
          <w:i/>
        </w:rPr>
        <w:t xml:space="preserve"> г.</w:t>
      </w:r>
      <w:bookmarkEnd w:id="3"/>
    </w:p>
    <w:p w14:paraId="4B92F45B" w14:textId="77777777" w:rsidR="00096865" w:rsidRPr="009044F1" w:rsidRDefault="00096865" w:rsidP="00B46D58">
      <w:pPr>
        <w:pStyle w:val="BodyText"/>
        <w:widowControl w:val="0"/>
        <w:spacing w:after="160"/>
        <w:ind w:firstLine="567"/>
        <w:jc w:val="right"/>
        <w:rPr>
          <w:rFonts w:ascii="GHEA Grapalat" w:hAnsi="GHEA Grapalat"/>
          <w:i/>
        </w:rPr>
      </w:pPr>
    </w:p>
    <w:p w14:paraId="5FB53128" w14:textId="77777777" w:rsidR="00096865" w:rsidRPr="009044F1" w:rsidRDefault="00096865" w:rsidP="00B46D58">
      <w:pPr>
        <w:pStyle w:val="BodyText"/>
        <w:widowControl w:val="0"/>
        <w:spacing w:after="160"/>
        <w:ind w:right="-7" w:firstLine="567"/>
        <w:jc w:val="center"/>
        <w:rPr>
          <w:rFonts w:ascii="GHEA Grapalat" w:hAnsi="GHEA Grapalat"/>
        </w:rPr>
      </w:pPr>
    </w:p>
    <w:p w14:paraId="452BAD2A" w14:textId="77777777" w:rsidR="00096865" w:rsidRPr="003A1EBB" w:rsidRDefault="00096865" w:rsidP="00B46D58">
      <w:pPr>
        <w:pStyle w:val="BodyText"/>
        <w:widowControl w:val="0"/>
        <w:spacing w:after="160"/>
        <w:ind w:right="-7" w:firstLine="567"/>
        <w:jc w:val="center"/>
        <w:rPr>
          <w:rFonts w:ascii="GHEA Grapalat" w:hAnsi="GHEA Grapalat"/>
        </w:rPr>
      </w:pPr>
    </w:p>
    <w:p w14:paraId="379EF1BC" w14:textId="77777777" w:rsidR="000F1109" w:rsidRPr="00B250B8" w:rsidRDefault="000F1109" w:rsidP="000F1109">
      <w:pPr>
        <w:pStyle w:val="BodyText"/>
        <w:widowControl w:val="0"/>
        <w:spacing w:after="160"/>
        <w:ind w:right="-7" w:firstLine="567"/>
        <w:jc w:val="center"/>
        <w:rPr>
          <w:rFonts w:ascii="GHEA Grapalat" w:hAnsi="GHEA Grapalat"/>
          <w:b/>
        </w:rPr>
      </w:pPr>
      <w:bookmarkStart w:id="4" w:name="_Hlk197603343"/>
      <w:r w:rsidRPr="00B250B8">
        <w:rPr>
          <w:rFonts w:ascii="GHEA Grapalat" w:hAnsi="GHEA Grapalat"/>
          <w:b/>
          <w:i/>
        </w:rPr>
        <w:t>"МВД РА"</w:t>
      </w:r>
    </w:p>
    <w:bookmarkEnd w:id="4"/>
    <w:p w14:paraId="67AC8C17" w14:textId="77777777" w:rsidR="00096865" w:rsidRPr="003A1EBB" w:rsidRDefault="00096865" w:rsidP="00B46D58">
      <w:pPr>
        <w:pStyle w:val="BodyText"/>
        <w:widowControl w:val="0"/>
        <w:spacing w:after="160"/>
        <w:ind w:right="-7" w:firstLine="567"/>
        <w:jc w:val="center"/>
        <w:rPr>
          <w:rFonts w:ascii="GHEA Grapalat" w:hAnsi="GHEA Grapalat"/>
        </w:rPr>
      </w:pPr>
    </w:p>
    <w:p w14:paraId="6187438B" w14:textId="77777777" w:rsidR="000763E5" w:rsidRPr="003A1EBB" w:rsidRDefault="000763E5" w:rsidP="00B46D58">
      <w:pPr>
        <w:pStyle w:val="BodyText"/>
        <w:widowControl w:val="0"/>
        <w:spacing w:after="160"/>
        <w:ind w:right="-7" w:firstLine="567"/>
        <w:jc w:val="center"/>
        <w:rPr>
          <w:rFonts w:ascii="GHEA Grapalat" w:hAnsi="GHEA Grapalat"/>
        </w:rPr>
      </w:pPr>
    </w:p>
    <w:p w14:paraId="1D3708A2" w14:textId="77777777" w:rsidR="000763E5" w:rsidRPr="003A1EBB" w:rsidRDefault="000763E5" w:rsidP="00B46D58">
      <w:pPr>
        <w:pStyle w:val="BodyText"/>
        <w:widowControl w:val="0"/>
        <w:spacing w:after="160"/>
        <w:ind w:right="-7" w:firstLine="567"/>
        <w:jc w:val="center"/>
        <w:rPr>
          <w:rFonts w:ascii="GHEA Grapalat" w:hAnsi="GHEA Grapalat"/>
        </w:rPr>
      </w:pPr>
    </w:p>
    <w:p w14:paraId="63530039"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23C6E9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36B4F3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6CA4826" w14:textId="3BA2D13C" w:rsidR="000F1109" w:rsidRPr="005E6C0F" w:rsidRDefault="000F1109" w:rsidP="00AE3504">
      <w:pPr>
        <w:jc w:val="center"/>
        <w:rPr>
          <w:rFonts w:ascii="GHEA Grapalat" w:hAnsi="GHEA Grapalat"/>
        </w:rPr>
      </w:pPr>
      <w:bookmarkStart w:id="5" w:name="_Hlk197603349"/>
      <w:proofErr w:type="gramStart"/>
      <w:r w:rsidRPr="009044F1">
        <w:rPr>
          <w:rFonts w:ascii="GHEA Grapalat" w:hAnsi="GHEA Grapalat"/>
        </w:rPr>
        <w:t xml:space="preserve">НА </w:t>
      </w:r>
      <w:r>
        <w:rPr>
          <w:rFonts w:ascii="GHEA Grapalat" w:hAnsi="GHEA Grapalat"/>
        </w:rPr>
        <w:t xml:space="preserve"> ЗАПРОСЕ</w:t>
      </w:r>
      <w:proofErr w:type="gramEnd"/>
      <w:r>
        <w:rPr>
          <w:rFonts w:ascii="GHEA Grapalat" w:hAnsi="GHEA Grapalat"/>
        </w:rPr>
        <w:t xml:space="preserve"> КОТИРОВОК, ОБЪЯВЛЕННЫЙ С ЦЕЛЬЮ </w:t>
      </w:r>
      <w:proofErr w:type="gramStart"/>
      <w:r>
        <w:rPr>
          <w:rFonts w:ascii="GHEA Grapalat" w:hAnsi="GHEA Grapalat"/>
        </w:rPr>
        <w:t>ПРИОБРЕТЕНИЕ</w:t>
      </w:r>
      <w:r w:rsidRPr="005E6C0F">
        <w:rPr>
          <w:rFonts w:ascii="GHEA Grapalat" w:hAnsi="GHEA Grapalat"/>
        </w:rPr>
        <w:t xml:space="preserve">  </w:t>
      </w:r>
      <w:r w:rsidR="00AE3504" w:rsidRPr="005E6C0F">
        <w:rPr>
          <w:rFonts w:ascii="GHEA Grapalat" w:hAnsi="GHEA Grapalat"/>
        </w:rPr>
        <w:t>О</w:t>
      </w:r>
      <w:proofErr w:type="gramEnd"/>
      <w:r w:rsidR="00AE3504" w:rsidRPr="005E6C0F">
        <w:rPr>
          <w:rFonts w:ascii="GHEA Grapalat" w:hAnsi="GHEA Grapalat"/>
        </w:rPr>
        <w:t xml:space="preserve"> </w:t>
      </w:r>
      <w:r w:rsidR="005E6C0F" w:rsidRPr="005E6C0F">
        <w:rPr>
          <w:rFonts w:ascii="GHEA Grapalat" w:hAnsi="GHEA Grapalat"/>
        </w:rPr>
        <w:t>ЧАСТИЦНО ТЕКУЩИ</w:t>
      </w:r>
      <w:r w:rsidR="00D31C4E" w:rsidRPr="00D31C4E">
        <w:rPr>
          <w:rFonts w:ascii="GHEA Grapalat" w:hAnsi="GHEA Grapalat"/>
        </w:rPr>
        <w:t>Х</w:t>
      </w:r>
      <w:r w:rsidR="005E6C0F" w:rsidRPr="005E6C0F">
        <w:rPr>
          <w:rFonts w:ascii="GHEA Grapalat" w:hAnsi="GHEA Grapalat"/>
        </w:rPr>
        <w:t xml:space="preserve"> СТРОИТЕЛЬНО-РЕМОНТНЫ</w:t>
      </w:r>
      <w:r w:rsidR="00D31C4E" w:rsidRPr="00D31C4E">
        <w:rPr>
          <w:rFonts w:ascii="GHEA Grapalat" w:hAnsi="GHEA Grapalat"/>
        </w:rPr>
        <w:t>Х</w:t>
      </w:r>
      <w:r w:rsidR="005E6C0F" w:rsidRPr="005E6C0F">
        <w:rPr>
          <w:rFonts w:ascii="GHEA Grapalat" w:hAnsi="GHEA Grapalat"/>
        </w:rPr>
        <w:t xml:space="preserve">РАБОТ НА КРЫШЕ ПОЖАРНО СПОСАТЕЛНОГО   ОТРЯДА НОМЕР 7 СПАСАТЕЛЬНОЙ </w:t>
      </w:r>
      <w:proofErr w:type="gramStart"/>
      <w:r w:rsidR="005E6C0F" w:rsidRPr="005E6C0F">
        <w:rPr>
          <w:rFonts w:ascii="GHEA Grapalat" w:hAnsi="GHEA Grapalat"/>
        </w:rPr>
        <w:t>СЛУЖБЫ  МВД</w:t>
      </w:r>
      <w:proofErr w:type="gramEnd"/>
      <w:r w:rsidR="005E6C0F" w:rsidRPr="005E6C0F">
        <w:rPr>
          <w:rFonts w:ascii="GHEA Grapalat" w:hAnsi="GHEA Grapalat"/>
        </w:rPr>
        <w:t xml:space="preserve"> РА</w:t>
      </w:r>
      <w:r w:rsidR="00D31C4E" w:rsidRPr="00D31C4E">
        <w:rPr>
          <w:rFonts w:ascii="GHEA Grapalat" w:hAnsi="GHEA Grapalat"/>
        </w:rPr>
        <w:t xml:space="preserve"> </w:t>
      </w:r>
      <w:r>
        <w:rPr>
          <w:rFonts w:ascii="GHEA Grapalat" w:hAnsi="GHEA Grapalat"/>
        </w:rPr>
        <w:t xml:space="preserve">ДЛЯ НУЖД </w:t>
      </w:r>
      <w:r w:rsidRPr="005E6C0F">
        <w:rPr>
          <w:rFonts w:ascii="GHEA Grapalat" w:hAnsi="GHEA Grapalat"/>
        </w:rPr>
        <w:t>МИНИСТЕРСТВА ВНУТРЕННИХ ДЕЛ РЕСПУБЛИКИ АРМЕНИИ</w:t>
      </w:r>
    </w:p>
    <w:bookmarkEnd w:id="5"/>
    <w:p w14:paraId="393EA482" w14:textId="77777777" w:rsidR="000F1109" w:rsidRDefault="000F1109" w:rsidP="005E6C0F">
      <w:pPr>
        <w:jc w:val="center"/>
        <w:rPr>
          <w:rFonts w:ascii="GHEA Grapalat" w:hAnsi="GHEA Grapalat"/>
        </w:rPr>
      </w:pPr>
    </w:p>
    <w:p w14:paraId="3339ECBD" w14:textId="77777777" w:rsidR="00CE0D95" w:rsidRPr="009044F1" w:rsidRDefault="00CE0D95" w:rsidP="00B46D58">
      <w:pPr>
        <w:pStyle w:val="BodyText"/>
        <w:widowControl w:val="0"/>
        <w:spacing w:after="160"/>
        <w:ind w:right="-7" w:firstLine="567"/>
        <w:jc w:val="center"/>
        <w:rPr>
          <w:rFonts w:ascii="GHEA Grapalat" w:hAnsi="GHEA Grapalat"/>
        </w:rPr>
      </w:pPr>
    </w:p>
    <w:p w14:paraId="503BDC83" w14:textId="77777777" w:rsidR="00CE0D95" w:rsidRPr="009044F1" w:rsidRDefault="00CE0D95" w:rsidP="00B46D58">
      <w:pPr>
        <w:pStyle w:val="BodyText"/>
        <w:widowControl w:val="0"/>
        <w:spacing w:after="160"/>
        <w:ind w:right="-7" w:firstLine="567"/>
        <w:jc w:val="center"/>
        <w:rPr>
          <w:rFonts w:ascii="GHEA Grapalat" w:hAnsi="GHEA Grapalat"/>
        </w:rPr>
      </w:pPr>
    </w:p>
    <w:p w14:paraId="23875CDE" w14:textId="77777777" w:rsidR="000763E5" w:rsidRDefault="000763E5" w:rsidP="00B46D58">
      <w:pPr>
        <w:rPr>
          <w:rFonts w:ascii="GHEA Grapalat" w:hAnsi="GHEA Grapalat"/>
        </w:rPr>
      </w:pPr>
      <w:r>
        <w:rPr>
          <w:rFonts w:ascii="GHEA Grapalat" w:hAnsi="GHEA Grapalat"/>
        </w:rPr>
        <w:br w:type="page"/>
      </w:r>
    </w:p>
    <w:p w14:paraId="1B026AD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6CAA5A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742042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AA66279" w14:textId="77777777" w:rsidR="0049374F" w:rsidRPr="00D3436F" w:rsidRDefault="0049374F" w:rsidP="00B46D58">
      <w:pPr>
        <w:widowControl w:val="0"/>
        <w:spacing w:after="160"/>
        <w:ind w:firstLine="567"/>
        <w:jc w:val="both"/>
        <w:rPr>
          <w:rFonts w:ascii="GHEA Grapalat" w:hAnsi="GHEA Grapalat"/>
          <w:i/>
          <w:lang w:val="hy-AM"/>
        </w:rPr>
      </w:pPr>
    </w:p>
    <w:p w14:paraId="0C1CA40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1CDAC3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A545D4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618B0F1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proofErr w:type="gramStart"/>
      <w:r w:rsidR="00393856" w:rsidRPr="00DB4A0A">
        <w:rPr>
          <w:rFonts w:ascii="GHEA Grapalat" w:hAnsi="GHEA Grapalat"/>
          <w:i/>
          <w:sz w:val="22"/>
          <w:szCs w:val="22"/>
          <w:lang w:val="af-ZA"/>
        </w:rPr>
        <w:t>)):</w:t>
      </w:r>
      <w:r w:rsidR="00233B5F">
        <w:rPr>
          <w:rFonts w:ascii="GHEA Grapalat" w:hAnsi="GHEA Grapalat"/>
          <w:i/>
        </w:rPr>
        <w:t>)</w:t>
      </w:r>
      <w:proofErr w:type="gramEnd"/>
      <w:r w:rsidR="002C3B05" w:rsidRPr="002C3B05">
        <w:rPr>
          <w:rFonts w:ascii="GHEA Grapalat" w:hAnsi="GHEA Grapalat"/>
          <w:i/>
        </w:rPr>
        <w:t>.</w:t>
      </w:r>
    </w:p>
    <w:p w14:paraId="2ECF865B"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A621B16" w14:textId="77777777" w:rsidR="002C3B05" w:rsidRPr="002C3B05" w:rsidRDefault="002C3B05" w:rsidP="00B46D58">
      <w:pPr>
        <w:jc w:val="both"/>
        <w:rPr>
          <w:rFonts w:ascii="GHEA Grapalat" w:hAnsi="GHEA Grapalat"/>
          <w:i/>
        </w:rPr>
      </w:pPr>
    </w:p>
    <w:p w14:paraId="50B60683" w14:textId="77777777" w:rsidR="00984BDB" w:rsidRPr="009044F1" w:rsidRDefault="00984BDB" w:rsidP="00B46D58">
      <w:pPr>
        <w:widowControl w:val="0"/>
        <w:spacing w:after="160"/>
        <w:ind w:firstLine="567"/>
        <w:jc w:val="both"/>
        <w:rPr>
          <w:rFonts w:ascii="GHEA Grapalat" w:hAnsi="GHEA Grapalat"/>
          <w:i/>
        </w:rPr>
      </w:pPr>
    </w:p>
    <w:p w14:paraId="7224C287"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747A750" w14:textId="77777777" w:rsidR="000F1109" w:rsidRPr="000F1109" w:rsidRDefault="000F1109" w:rsidP="000F1109">
      <w:pPr>
        <w:widowControl w:val="0"/>
        <w:spacing w:after="160"/>
        <w:jc w:val="center"/>
        <w:rPr>
          <w:rFonts w:ascii="GHEA Grapalat" w:hAnsi="GHEA Grapalat"/>
          <w:b/>
        </w:rPr>
      </w:pPr>
      <w:r w:rsidRPr="000F1109">
        <w:rPr>
          <w:rFonts w:ascii="GHEA Grapalat" w:hAnsi="GHEA Grapalat"/>
          <w:b/>
        </w:rPr>
        <w:lastRenderedPageBreak/>
        <w:t>СОДЕРЖАНИЕ</w:t>
      </w:r>
    </w:p>
    <w:p w14:paraId="62EA5BB0" w14:textId="77777777" w:rsidR="000F1109" w:rsidRPr="000F1109" w:rsidRDefault="000F1109" w:rsidP="000F1109">
      <w:pPr>
        <w:pStyle w:val="BodyTextIndent"/>
        <w:widowControl w:val="0"/>
        <w:spacing w:line="240" w:lineRule="auto"/>
        <w:ind w:firstLine="0"/>
        <w:jc w:val="center"/>
        <w:rPr>
          <w:rFonts w:ascii="GHEA Grapalat" w:hAnsi="GHEA Grapalat"/>
          <w:b/>
          <w:sz w:val="24"/>
          <w:szCs w:val="24"/>
        </w:rPr>
      </w:pPr>
      <w:r w:rsidRPr="000F1109">
        <w:rPr>
          <w:rFonts w:ascii="GHEA Grapalat" w:hAnsi="GHEA Grapalat"/>
          <w:b/>
          <w:sz w:val="24"/>
          <w:szCs w:val="24"/>
        </w:rPr>
        <w:t xml:space="preserve">ПРИОБРЕТЕНИЕ </w:t>
      </w:r>
      <w:r w:rsidRPr="000F1109">
        <w:rPr>
          <w:rFonts w:ascii="GHEA Grapalat" w:hAnsi="GHEA Grapalat"/>
          <w:b/>
          <w:bCs/>
          <w:sz w:val="24"/>
          <w:szCs w:val="24"/>
        </w:rPr>
        <w:t xml:space="preserve">О ВЫПОЛНЕНИИ ТЕКУЩИХ СТРОИТЕЛЬНО-РЕМОНТНЫХ РАБОТ </w:t>
      </w:r>
      <w:r w:rsidRPr="000F1109">
        <w:rPr>
          <w:rFonts w:ascii="GHEA Grapalat" w:hAnsi="GHEA Grapalat"/>
          <w:b/>
          <w:sz w:val="24"/>
          <w:szCs w:val="24"/>
        </w:rPr>
        <w:t>ДЛЯ НУЖД МИНИСТЕРСТВА ВНУТРЕННИХ ДЕЛ РЕСПУБЛИКИ АРМЕНИЯ</w:t>
      </w:r>
    </w:p>
    <w:p w14:paraId="53CC4E8C" w14:textId="77777777" w:rsidR="000F1109" w:rsidRPr="000F1109" w:rsidRDefault="000F1109" w:rsidP="000F1109">
      <w:pPr>
        <w:pStyle w:val="BodyTextIndent"/>
        <w:widowControl w:val="0"/>
        <w:spacing w:line="240" w:lineRule="auto"/>
        <w:ind w:firstLine="0"/>
        <w:jc w:val="center"/>
        <w:rPr>
          <w:rFonts w:ascii="GHEA Grapalat" w:hAnsi="GHEA Grapalat"/>
          <w:b/>
          <w:sz w:val="24"/>
          <w:szCs w:val="24"/>
        </w:rPr>
      </w:pPr>
    </w:p>
    <w:p w14:paraId="5FEE2201"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379E9">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4D9B75B3" w14:textId="77777777" w:rsidR="00C67E80" w:rsidRPr="009044F1" w:rsidRDefault="00C67E80" w:rsidP="00B46D58">
      <w:pPr>
        <w:widowControl w:val="0"/>
        <w:spacing w:after="160"/>
        <w:jc w:val="center"/>
        <w:rPr>
          <w:rFonts w:ascii="GHEA Grapalat" w:hAnsi="GHEA Grapalat" w:cs="Sylfaen"/>
          <w:b/>
        </w:rPr>
      </w:pPr>
    </w:p>
    <w:p w14:paraId="5FFF3F1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E249193" w14:textId="77777777" w:rsidR="002E069D" w:rsidRPr="008842CE" w:rsidRDefault="002E069D" w:rsidP="00B46D58">
      <w:pPr>
        <w:widowControl w:val="0"/>
        <w:spacing w:after="160"/>
        <w:jc w:val="center"/>
        <w:rPr>
          <w:rFonts w:ascii="GHEA Grapalat" w:hAnsi="GHEA Grapalat"/>
        </w:rPr>
      </w:pPr>
    </w:p>
    <w:p w14:paraId="3BF1990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E889F9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A5E91D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90C900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1FD867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61BCEE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3DE628B" w14:textId="77777777" w:rsidR="00096865" w:rsidRPr="000F1109" w:rsidRDefault="00087A30" w:rsidP="00B46D58">
      <w:pPr>
        <w:widowControl w:val="0"/>
        <w:tabs>
          <w:tab w:val="left" w:pos="1134"/>
        </w:tabs>
        <w:spacing w:after="160"/>
        <w:ind w:left="1134" w:hanging="567"/>
        <w:jc w:val="both"/>
        <w:rPr>
          <w:rFonts w:ascii="GHEA Grapalat" w:hAnsi="GHEA Grapalat"/>
          <w:strike/>
        </w:rPr>
      </w:pPr>
      <w:r w:rsidRPr="000F1109">
        <w:rPr>
          <w:rFonts w:ascii="GHEA Grapalat" w:hAnsi="GHEA Grapalat"/>
          <w:strike/>
        </w:rPr>
        <w:t>7.</w:t>
      </w:r>
      <w:r w:rsidR="005D191A" w:rsidRPr="000F1109">
        <w:rPr>
          <w:rFonts w:ascii="GHEA Grapalat" w:hAnsi="GHEA Grapalat"/>
          <w:strike/>
        </w:rPr>
        <w:tab/>
      </w:r>
      <w:r w:rsidRPr="000F1109">
        <w:rPr>
          <w:rFonts w:ascii="GHEA Grapalat" w:hAnsi="GHEA Grapalat"/>
          <w:strike/>
        </w:rPr>
        <w:t>Обеспечение заявки</w:t>
      </w:r>
      <w:r w:rsidRPr="000F1109">
        <w:rPr>
          <w:rStyle w:val="FootnoteReference"/>
          <w:rFonts w:ascii="GHEA Grapalat" w:hAnsi="GHEA Grapalat"/>
          <w:strike/>
        </w:rPr>
        <w:footnoteReference w:id="3"/>
      </w:r>
      <w:r w:rsidRPr="000F1109">
        <w:rPr>
          <w:rFonts w:ascii="GHEA Grapalat" w:hAnsi="GHEA Grapalat"/>
          <w:strike/>
        </w:rPr>
        <w:t xml:space="preserve"> </w:t>
      </w:r>
    </w:p>
    <w:p w14:paraId="15773F6C"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AC8CC4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4529D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106D8D2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5CCD9F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14:paraId="2ED3FAC2" w14:textId="77777777" w:rsidR="00520F57" w:rsidRDefault="00520F57" w:rsidP="00B46D58">
      <w:pPr>
        <w:widowControl w:val="0"/>
        <w:spacing w:after="160"/>
        <w:jc w:val="center"/>
        <w:rPr>
          <w:rFonts w:ascii="GHEA Grapalat" w:hAnsi="GHEA Grapalat"/>
          <w:b/>
        </w:rPr>
      </w:pPr>
    </w:p>
    <w:p w14:paraId="1547A644" w14:textId="77777777" w:rsidR="00520F57" w:rsidRDefault="00520F57" w:rsidP="00B46D58">
      <w:pPr>
        <w:widowControl w:val="0"/>
        <w:spacing w:after="160"/>
        <w:jc w:val="center"/>
        <w:rPr>
          <w:rFonts w:ascii="GHEA Grapalat" w:hAnsi="GHEA Grapalat"/>
          <w:b/>
        </w:rPr>
      </w:pPr>
    </w:p>
    <w:p w14:paraId="78C2449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FCF0091" w14:textId="77777777" w:rsidR="008842CE" w:rsidRPr="00374F4A" w:rsidRDefault="008842CE" w:rsidP="00B46D58">
      <w:pPr>
        <w:widowControl w:val="0"/>
        <w:spacing w:after="160"/>
        <w:jc w:val="center"/>
        <w:rPr>
          <w:rFonts w:ascii="GHEA Grapalat" w:hAnsi="GHEA Grapalat"/>
          <w:b/>
        </w:rPr>
      </w:pPr>
    </w:p>
    <w:p w14:paraId="5355AA18"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379E9">
        <w:rPr>
          <w:rFonts w:ascii="GHEA Grapalat" w:hAnsi="GHEA Grapalat"/>
          <w:b/>
        </w:rPr>
        <w:t>ЗАПРОС КОТИРОВОК</w:t>
      </w:r>
    </w:p>
    <w:p w14:paraId="186B3862" w14:textId="77777777" w:rsidR="00520F57" w:rsidRPr="008842CE" w:rsidRDefault="00520F57" w:rsidP="00B46D58">
      <w:pPr>
        <w:widowControl w:val="0"/>
        <w:spacing w:after="160"/>
        <w:jc w:val="center"/>
        <w:rPr>
          <w:rFonts w:ascii="GHEA Grapalat" w:hAnsi="GHEA Grapalat"/>
          <w:b/>
        </w:rPr>
      </w:pPr>
    </w:p>
    <w:p w14:paraId="645EBD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1867C9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F65F4B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56AA843" w14:textId="77777777" w:rsidR="00E17B7F" w:rsidRDefault="00E17B7F">
      <w:pPr>
        <w:rPr>
          <w:rFonts w:ascii="GHEA Grapalat" w:hAnsi="GHEA Grapalat"/>
          <w:spacing w:val="-6"/>
        </w:rPr>
      </w:pPr>
      <w:r>
        <w:rPr>
          <w:rFonts w:ascii="GHEA Grapalat" w:hAnsi="GHEA Grapalat"/>
          <w:spacing w:val="-6"/>
        </w:rPr>
        <w:br w:type="page"/>
      </w:r>
    </w:p>
    <w:p w14:paraId="27C5F59F" w14:textId="499D16D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E379E9">
        <w:rPr>
          <w:rFonts w:ascii="GHEA Grapalat" w:hAnsi="GHEA Grapalat"/>
          <w:spacing w:val="-6"/>
        </w:rPr>
        <w:t xml:space="preserve">ЗАПРОСЕ </w:t>
      </w:r>
      <w:proofErr w:type="gramStart"/>
      <w:r w:rsidR="00E379E9">
        <w:rPr>
          <w:rFonts w:ascii="GHEA Grapalat" w:hAnsi="GHEA Grapalat"/>
          <w:spacing w:val="-6"/>
        </w:rPr>
        <w:t xml:space="preserve">КОТИРОВОК </w:t>
      </w:r>
      <w:r w:rsidR="000F1109">
        <w:rPr>
          <w:rFonts w:ascii="GHEA Grapalat" w:hAnsi="GHEA Grapalat"/>
          <w:spacing w:val="-6"/>
        </w:rPr>
        <w:t>,</w:t>
      </w:r>
      <w:proofErr w:type="gramEnd"/>
      <w:r w:rsidR="000F1109">
        <w:rPr>
          <w:rFonts w:ascii="GHEA Grapalat" w:hAnsi="GHEA Grapalat"/>
          <w:spacing w:val="-6"/>
        </w:rPr>
        <w:t xml:space="preserve"> проводимом под кодом </w:t>
      </w:r>
      <w:r w:rsidR="005E6C0F">
        <w:rPr>
          <w:rFonts w:ascii="GHEA Grapalat" w:hAnsi="GHEA Grapalat"/>
          <w:spacing w:val="-6"/>
        </w:rPr>
        <w:t>HH NGN GHASHDZB-2025/E-</w:t>
      </w:r>
      <w:proofErr w:type="gramStart"/>
      <w:r w:rsidR="005E6C0F">
        <w:rPr>
          <w:rFonts w:ascii="GHEA Grapalat" w:hAnsi="GHEA Grapalat"/>
          <w:spacing w:val="-6"/>
        </w:rPr>
        <w:t xml:space="preserve">74 </w:t>
      </w:r>
      <w:r w:rsidR="00AA7117">
        <w:rPr>
          <w:rFonts w:ascii="GHEA Grapalat" w:hAnsi="GHEA Grapalat"/>
          <w:spacing w:val="-6"/>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далее — процедура).</w:t>
      </w:r>
    </w:p>
    <w:p w14:paraId="706CA216"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293113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F084220"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ADD829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EE8BBB1" w14:textId="77777777" w:rsidR="00096865" w:rsidRPr="009044F1" w:rsidRDefault="00A81DD5" w:rsidP="000F1109">
      <w:pPr>
        <w:pStyle w:val="BodyTextIndent2"/>
        <w:widowControl w:val="0"/>
        <w:spacing w:after="160"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hyperlink r:id="rId13" w:history="1">
        <w:r w:rsidR="000F1109" w:rsidRPr="00FC49B6">
          <w:rPr>
            <w:rStyle w:val="Hyperlink"/>
            <w:rFonts w:ascii="GHEA Grapalat" w:hAnsi="GHEA Grapalat"/>
            <w:lang w:val="hy-AM"/>
          </w:rPr>
          <w:t>g</w:t>
        </w:r>
        <w:r w:rsidR="000F1109" w:rsidRPr="00FC49B6">
          <w:rPr>
            <w:rStyle w:val="Hyperlink"/>
            <w:rFonts w:ascii="GHEA Grapalat" w:hAnsi="GHEA Grapalat"/>
            <w:lang w:val="af-ZA"/>
          </w:rPr>
          <w:t>numner@mia.gov.am</w:t>
        </w:r>
      </w:hyperlink>
      <w:r w:rsidR="000F1109">
        <w:rPr>
          <w:rStyle w:val="Hyperlink"/>
          <w:rFonts w:ascii="GHEA Grapalat" w:hAnsi="GHEA Grapalat"/>
          <w:lang w:val="af-ZA"/>
        </w:rPr>
        <w:t>.</w:t>
      </w:r>
      <w:r w:rsidR="00F5653D" w:rsidRPr="009044F1">
        <w:rPr>
          <w:rFonts w:ascii="GHEA Grapalat" w:hAnsi="GHEA Grapalat"/>
        </w:rPr>
        <w:br w:type="page"/>
      </w:r>
      <w:r w:rsidR="00F5653D" w:rsidRPr="009044F1">
        <w:rPr>
          <w:rFonts w:ascii="GHEA Grapalat" w:hAnsi="GHEA Grapalat"/>
        </w:rPr>
        <w:lastRenderedPageBreak/>
        <w:t>ЧАСТЬ I</w:t>
      </w:r>
    </w:p>
    <w:p w14:paraId="51755C7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1E6992B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32EE4AD" w14:textId="7777777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w:t>
      </w:r>
      <w:proofErr w:type="gramStart"/>
      <w:r w:rsidRPr="009044F1">
        <w:rPr>
          <w:rFonts w:ascii="GHEA Grapalat" w:hAnsi="GHEA Grapalat"/>
          <w:i w:val="0"/>
          <w:sz w:val="24"/>
          <w:szCs w:val="24"/>
        </w:rPr>
        <w:t>приобретение</w:t>
      </w:r>
      <w:proofErr w:type="gramEnd"/>
      <w:r w:rsidRPr="009044F1">
        <w:rPr>
          <w:rFonts w:ascii="GHEA Grapalat" w:hAnsi="GHEA Grapalat"/>
          <w:i w:val="0"/>
          <w:sz w:val="24"/>
          <w:szCs w:val="24"/>
        </w:rPr>
        <w:t xml:space="preserve"> </w:t>
      </w:r>
      <w:r w:rsidR="000F1109">
        <w:rPr>
          <w:rFonts w:ascii="GHEA Grapalat" w:hAnsi="GHEA Grapalat"/>
          <w:b/>
          <w:bCs/>
        </w:rPr>
        <w:t>О выполнении текущих строительно-ремонтных работ</w:t>
      </w:r>
      <w:r w:rsidR="000F1109"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0F1109" w:rsidRPr="000F1109">
        <w:rPr>
          <w:rFonts w:ascii="GHEA Grapalat" w:hAnsi="GHEA Grapalat"/>
          <w:b/>
        </w:rPr>
        <w:t xml:space="preserve"> </w:t>
      </w:r>
      <w:r w:rsidR="000F1109" w:rsidRPr="00452DE1">
        <w:rPr>
          <w:rFonts w:ascii="GHEA Grapalat" w:hAnsi="GHEA Grapalat"/>
          <w:b/>
        </w:rPr>
        <w:t>МВД РА</w:t>
      </w:r>
      <w:r w:rsidR="000F1109"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32A72EAE" w14:textId="77777777" w:rsidTr="00216275">
        <w:trPr>
          <w:jc w:val="center"/>
        </w:trPr>
        <w:tc>
          <w:tcPr>
            <w:tcW w:w="3059" w:type="dxa"/>
            <w:gridSpan w:val="2"/>
            <w:vAlign w:val="center"/>
          </w:tcPr>
          <w:p w14:paraId="4907AB65"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64726C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FC385E0" w14:textId="77777777" w:rsidTr="00216275">
        <w:trPr>
          <w:jc w:val="center"/>
        </w:trPr>
        <w:tc>
          <w:tcPr>
            <w:tcW w:w="1331" w:type="dxa"/>
            <w:vAlign w:val="center"/>
          </w:tcPr>
          <w:p w14:paraId="52B69E41"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42E203AC"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73B3B213"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482C1C" w:rsidRPr="009044F1" w14:paraId="37C5D48A" w14:textId="77777777" w:rsidTr="00216275">
        <w:trPr>
          <w:jc w:val="center"/>
        </w:trPr>
        <w:tc>
          <w:tcPr>
            <w:tcW w:w="1331" w:type="dxa"/>
            <w:vAlign w:val="center"/>
          </w:tcPr>
          <w:p w14:paraId="1AF3CFB3" w14:textId="77777777" w:rsidR="00482C1C" w:rsidRPr="009044F1" w:rsidRDefault="00482C1C" w:rsidP="00482C1C">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3EE4FA4E" w14:textId="0A565B00" w:rsidR="00EA3FAA" w:rsidRPr="00F87BEA" w:rsidRDefault="00EA3FAA" w:rsidP="00EA3FAA">
            <w:pPr>
              <w:jc w:val="center"/>
              <w:rPr>
                <w:rFonts w:ascii="Cambria Math" w:hAnsi="Cambria Math" w:cs="Arial"/>
                <w:b/>
                <w:bCs/>
                <w:sz w:val="20"/>
                <w:szCs w:val="20"/>
              </w:rPr>
            </w:pPr>
            <w:r>
              <w:rPr>
                <w:rFonts w:ascii="GHEA Grapalat" w:hAnsi="GHEA Grapalat" w:cs="Arial"/>
                <w:b/>
                <w:bCs/>
                <w:sz w:val="20"/>
                <w:szCs w:val="20"/>
              </w:rPr>
              <w:t>3</w:t>
            </w:r>
            <w:r w:rsidR="00D31C4E">
              <w:rPr>
                <w:rFonts w:ascii="GHEA Grapalat" w:hAnsi="GHEA Grapalat" w:cs="Arial"/>
                <w:b/>
                <w:bCs/>
                <w:sz w:val="20"/>
                <w:szCs w:val="20"/>
                <w:lang w:val="en-US"/>
              </w:rPr>
              <w:t xml:space="preserve"> </w:t>
            </w:r>
            <w:r>
              <w:rPr>
                <w:rFonts w:ascii="GHEA Grapalat" w:hAnsi="GHEA Grapalat" w:cs="Arial"/>
                <w:b/>
                <w:bCs/>
                <w:sz w:val="20"/>
                <w:szCs w:val="20"/>
              </w:rPr>
              <w:t>108</w:t>
            </w:r>
            <w:r w:rsidR="00D31C4E">
              <w:rPr>
                <w:rFonts w:ascii="GHEA Grapalat" w:hAnsi="GHEA Grapalat" w:cs="Arial"/>
                <w:b/>
                <w:bCs/>
                <w:sz w:val="20"/>
                <w:szCs w:val="20"/>
                <w:lang w:val="en-US"/>
              </w:rPr>
              <w:t xml:space="preserve"> </w:t>
            </w:r>
            <w:r>
              <w:rPr>
                <w:rFonts w:ascii="GHEA Grapalat" w:hAnsi="GHEA Grapalat" w:cs="Arial"/>
                <w:b/>
                <w:bCs/>
                <w:sz w:val="20"/>
                <w:szCs w:val="20"/>
              </w:rPr>
              <w:t>795</w:t>
            </w:r>
          </w:p>
          <w:p w14:paraId="70B47AA1" w14:textId="08F3F1A0" w:rsidR="00482C1C" w:rsidRPr="0093002B" w:rsidRDefault="00482C1C" w:rsidP="00482C1C">
            <w:pPr>
              <w:pStyle w:val="BodyTextIndent2"/>
              <w:spacing w:line="240" w:lineRule="auto"/>
              <w:ind w:firstLine="0"/>
              <w:jc w:val="center"/>
              <w:rPr>
                <w:rFonts w:ascii="GHEA Grapalat" w:hAnsi="GHEA Grapalat"/>
                <w:sz w:val="16"/>
              </w:rPr>
            </w:pPr>
          </w:p>
        </w:tc>
        <w:tc>
          <w:tcPr>
            <w:tcW w:w="6175" w:type="dxa"/>
            <w:vAlign w:val="center"/>
          </w:tcPr>
          <w:p w14:paraId="2C86A4B1" w14:textId="48D0EA3F" w:rsidR="00EA3FAA" w:rsidRPr="009E6F2F" w:rsidRDefault="00AE3504" w:rsidP="00EA3FAA">
            <w:pPr>
              <w:rPr>
                <w:rFonts w:ascii="GHEA Grapalat" w:hAnsi="GHEA Grapalat"/>
                <w:b/>
                <w:bCs/>
              </w:rPr>
            </w:pPr>
            <w:r w:rsidRPr="00F87BEA">
              <w:rPr>
                <w:rFonts w:ascii="Calibri" w:hAnsi="Calibri" w:cs="Calibri"/>
                <w:b/>
                <w:bCs/>
              </w:rPr>
              <w:t xml:space="preserve">О выполнении </w:t>
            </w:r>
            <w:proofErr w:type="spellStart"/>
            <w:r w:rsidR="00EA3FAA" w:rsidRPr="009E6F2F">
              <w:rPr>
                <w:rFonts w:ascii="GHEA Grapalat" w:hAnsi="GHEA Grapalat"/>
                <w:b/>
                <w:bCs/>
              </w:rPr>
              <w:t>частицно</w:t>
            </w:r>
            <w:proofErr w:type="spellEnd"/>
            <w:r w:rsidR="00EA3FAA" w:rsidRPr="009E6F2F">
              <w:rPr>
                <w:rFonts w:ascii="GHEA Grapalat" w:hAnsi="GHEA Grapalat"/>
                <w:b/>
                <w:bCs/>
              </w:rPr>
              <w:t xml:space="preserve"> текущие строительно-ремонтные работы на крыше </w:t>
            </w:r>
            <w:proofErr w:type="spellStart"/>
            <w:r w:rsidR="00EA3FAA" w:rsidRPr="009E6F2F">
              <w:rPr>
                <w:rFonts w:ascii="GHEA Grapalat" w:hAnsi="GHEA Grapalat"/>
                <w:b/>
                <w:bCs/>
              </w:rPr>
              <w:t>пожарно</w:t>
            </w:r>
            <w:proofErr w:type="spellEnd"/>
            <w:r w:rsidR="00EA3FAA" w:rsidRPr="009E6F2F">
              <w:rPr>
                <w:rFonts w:ascii="GHEA Grapalat" w:hAnsi="GHEA Grapalat"/>
                <w:b/>
                <w:bCs/>
              </w:rPr>
              <w:t xml:space="preserve"> </w:t>
            </w:r>
            <w:proofErr w:type="spellStart"/>
            <w:r w:rsidR="00EA3FAA" w:rsidRPr="009E6F2F">
              <w:rPr>
                <w:rFonts w:ascii="GHEA Grapalat" w:hAnsi="GHEA Grapalat"/>
                <w:b/>
                <w:bCs/>
              </w:rPr>
              <w:t>спосателного</w:t>
            </w:r>
            <w:proofErr w:type="spellEnd"/>
            <w:r w:rsidR="00EA3FAA" w:rsidRPr="009E6F2F">
              <w:rPr>
                <w:rFonts w:ascii="GHEA Grapalat" w:hAnsi="GHEA Grapalat"/>
                <w:b/>
                <w:bCs/>
              </w:rPr>
              <w:t xml:space="preserve">   отряда номер 7 спасательной </w:t>
            </w:r>
            <w:proofErr w:type="gramStart"/>
            <w:r w:rsidR="00EA3FAA" w:rsidRPr="009E6F2F">
              <w:rPr>
                <w:rFonts w:ascii="GHEA Grapalat" w:hAnsi="GHEA Grapalat"/>
                <w:b/>
                <w:bCs/>
              </w:rPr>
              <w:t>службы  МВД</w:t>
            </w:r>
            <w:proofErr w:type="gramEnd"/>
            <w:r w:rsidR="00EA3FAA" w:rsidRPr="009E6F2F">
              <w:rPr>
                <w:rFonts w:ascii="GHEA Grapalat" w:hAnsi="GHEA Grapalat"/>
                <w:b/>
                <w:bCs/>
              </w:rPr>
              <w:t xml:space="preserve"> РА</w:t>
            </w:r>
          </w:p>
          <w:p w14:paraId="10714460" w14:textId="0E9B5B12" w:rsidR="00AE3504" w:rsidRPr="00EA3FAA" w:rsidRDefault="00AE3504" w:rsidP="00AE3504">
            <w:pPr>
              <w:rPr>
                <w:rFonts w:ascii="Calibri" w:hAnsi="Calibri" w:cs="Calibri"/>
                <w:b/>
                <w:bCs/>
                <w:lang w:val="hy-AM"/>
              </w:rPr>
            </w:pPr>
          </w:p>
          <w:p w14:paraId="56D15564" w14:textId="6A0668E9" w:rsidR="00482C1C" w:rsidRPr="009D16E0" w:rsidRDefault="00482C1C" w:rsidP="00482C1C">
            <w:pPr>
              <w:pStyle w:val="BodyTextIndent2"/>
              <w:widowControl w:val="0"/>
              <w:spacing w:after="120" w:line="240" w:lineRule="auto"/>
              <w:ind w:firstLine="0"/>
              <w:rPr>
                <w:rFonts w:ascii="GHEA Grapalat" w:hAnsi="GHEA Grapalat"/>
                <w:sz w:val="24"/>
                <w:szCs w:val="24"/>
                <w:u w:val="single"/>
                <w:vertAlign w:val="subscript"/>
              </w:rPr>
            </w:pPr>
          </w:p>
        </w:tc>
      </w:tr>
    </w:tbl>
    <w:p w14:paraId="3B778B99"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43341C6"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6D6F36EC" w14:textId="77777777" w:rsidR="0085236E" w:rsidRPr="000F1109" w:rsidRDefault="00845AA5" w:rsidP="00B46D58">
      <w:pPr>
        <w:pStyle w:val="BodyTextIndent2"/>
        <w:widowControl w:val="0"/>
        <w:spacing w:after="160" w:line="240" w:lineRule="auto"/>
        <w:ind w:firstLine="567"/>
        <w:rPr>
          <w:rFonts w:ascii="GHEA Grapalat" w:hAnsi="GHEA Grapalat"/>
          <w:strike/>
          <w:sz w:val="24"/>
          <w:szCs w:val="24"/>
        </w:rPr>
      </w:pPr>
      <w:r w:rsidRPr="000F1109">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F1109" w14:paraId="78BA8F36" w14:textId="77777777" w:rsidTr="006D1826">
        <w:trPr>
          <w:jc w:val="center"/>
        </w:trPr>
        <w:tc>
          <w:tcPr>
            <w:tcW w:w="6356" w:type="dxa"/>
            <w:gridSpan w:val="2"/>
          </w:tcPr>
          <w:p w14:paraId="5E9AEE73" w14:textId="77777777" w:rsidR="0085236E" w:rsidRPr="000F1109"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F1109">
              <w:rPr>
                <w:rFonts w:ascii="GHEA Grapalat" w:hAnsi="GHEA Grapalat"/>
                <w:b/>
                <w:i/>
                <w:strike/>
                <w:sz w:val="24"/>
                <w:szCs w:val="24"/>
              </w:rPr>
              <w:t>Предоставление предоплаты</w:t>
            </w:r>
          </w:p>
        </w:tc>
      </w:tr>
      <w:tr w:rsidR="0085236E" w:rsidRPr="000F1109" w14:paraId="08742F2A" w14:textId="77777777" w:rsidTr="006D1826">
        <w:trPr>
          <w:jc w:val="center"/>
        </w:trPr>
        <w:tc>
          <w:tcPr>
            <w:tcW w:w="2580" w:type="dxa"/>
            <w:vAlign w:val="center"/>
          </w:tcPr>
          <w:p w14:paraId="2814F7DD" w14:textId="77777777" w:rsidR="0085236E" w:rsidRPr="000F1109"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F1109">
              <w:rPr>
                <w:rFonts w:ascii="GHEA Grapalat" w:hAnsi="GHEA Grapalat"/>
                <w:b/>
                <w:i/>
                <w:strike/>
                <w:sz w:val="24"/>
                <w:szCs w:val="24"/>
              </w:rPr>
              <w:t>максимальный размер (драмы РА)</w:t>
            </w:r>
          </w:p>
        </w:tc>
        <w:tc>
          <w:tcPr>
            <w:tcW w:w="3776" w:type="dxa"/>
            <w:vAlign w:val="center"/>
          </w:tcPr>
          <w:p w14:paraId="4775ACD4" w14:textId="77777777" w:rsidR="0085236E" w:rsidRPr="000F1109"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F1109">
              <w:rPr>
                <w:rFonts w:ascii="GHEA Grapalat" w:hAnsi="GHEA Grapalat"/>
                <w:b/>
                <w:i/>
                <w:strike/>
                <w:sz w:val="24"/>
                <w:szCs w:val="24"/>
              </w:rPr>
              <w:t>срок (месяц, год)</w:t>
            </w:r>
          </w:p>
        </w:tc>
      </w:tr>
      <w:tr w:rsidR="0085236E" w:rsidRPr="000F1109" w14:paraId="19B6C0D4" w14:textId="77777777" w:rsidTr="006D1826">
        <w:trPr>
          <w:jc w:val="center"/>
        </w:trPr>
        <w:tc>
          <w:tcPr>
            <w:tcW w:w="2580" w:type="dxa"/>
          </w:tcPr>
          <w:p w14:paraId="6C42122E" w14:textId="77777777" w:rsidR="0085236E" w:rsidRPr="000F1109" w:rsidRDefault="0085236E" w:rsidP="00B46D58">
            <w:pPr>
              <w:widowControl w:val="0"/>
              <w:spacing w:after="120"/>
              <w:jc w:val="center"/>
              <w:rPr>
                <w:rFonts w:ascii="GHEA Grapalat" w:hAnsi="GHEA Grapalat"/>
                <w:strike/>
              </w:rPr>
            </w:pPr>
          </w:p>
        </w:tc>
        <w:tc>
          <w:tcPr>
            <w:tcW w:w="3776" w:type="dxa"/>
          </w:tcPr>
          <w:p w14:paraId="3DC06A31" w14:textId="77777777" w:rsidR="0085236E" w:rsidRPr="000F1109" w:rsidRDefault="0085236E" w:rsidP="00B46D58">
            <w:pPr>
              <w:widowControl w:val="0"/>
              <w:spacing w:after="120"/>
              <w:jc w:val="center"/>
              <w:rPr>
                <w:rFonts w:ascii="GHEA Grapalat" w:hAnsi="GHEA Grapalat"/>
                <w:strike/>
              </w:rPr>
            </w:pPr>
          </w:p>
        </w:tc>
      </w:tr>
      <w:tr w:rsidR="0085236E" w:rsidRPr="000F1109" w14:paraId="17BA017E" w14:textId="77777777" w:rsidTr="006D1826">
        <w:trPr>
          <w:jc w:val="center"/>
        </w:trPr>
        <w:tc>
          <w:tcPr>
            <w:tcW w:w="2580" w:type="dxa"/>
          </w:tcPr>
          <w:p w14:paraId="1310557E" w14:textId="77777777" w:rsidR="0085236E" w:rsidRPr="000F1109" w:rsidRDefault="0085236E" w:rsidP="00B46D58">
            <w:pPr>
              <w:widowControl w:val="0"/>
              <w:spacing w:after="120"/>
              <w:jc w:val="center"/>
              <w:rPr>
                <w:rFonts w:ascii="GHEA Grapalat" w:hAnsi="GHEA Grapalat"/>
                <w:strike/>
              </w:rPr>
            </w:pPr>
          </w:p>
        </w:tc>
        <w:tc>
          <w:tcPr>
            <w:tcW w:w="3776" w:type="dxa"/>
          </w:tcPr>
          <w:p w14:paraId="74AC7965" w14:textId="77777777" w:rsidR="0085236E" w:rsidRPr="000F1109" w:rsidRDefault="0085236E" w:rsidP="00B46D58">
            <w:pPr>
              <w:widowControl w:val="0"/>
              <w:spacing w:after="120"/>
              <w:jc w:val="center"/>
              <w:rPr>
                <w:rFonts w:ascii="GHEA Grapalat" w:hAnsi="GHEA Grapalat"/>
                <w:strike/>
              </w:rPr>
            </w:pPr>
          </w:p>
        </w:tc>
      </w:tr>
    </w:tbl>
    <w:p w14:paraId="5B32B35D" w14:textId="17FBF65B" w:rsidR="00096865" w:rsidRPr="00D31C4E" w:rsidRDefault="0085236E" w:rsidP="00D31C4E">
      <w:pPr>
        <w:pStyle w:val="BodyTextIndent2"/>
        <w:widowControl w:val="0"/>
        <w:spacing w:after="160" w:line="240" w:lineRule="auto"/>
        <w:ind w:firstLine="567"/>
        <w:rPr>
          <w:rFonts w:ascii="GHEA Grapalat" w:hAnsi="GHEA Grapalat"/>
          <w:sz w:val="24"/>
          <w:szCs w:val="24"/>
          <w:lang w:val="en-US"/>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14:paraId="4317EE72"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proofErr w:type="gramEnd"/>
      <w:r w:rsidR="00E25DD7" w:rsidRPr="00627D28">
        <w:rPr>
          <w:rFonts w:ascii="GHEA Grapalat" w:hAnsi="GHEA Grapalat" w:cs="Courier New"/>
          <w:b/>
          <w:sz w:val="20"/>
          <w:szCs w:val="20"/>
          <w:lang w:eastAsia="en-US" w:bidi="ar-SA"/>
        </w:rPr>
        <w:br/>
      </w:r>
      <w:del w:id="6"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0823685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1661AF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5525FF6D" w14:textId="77777777" w:rsidR="00753E6E" w:rsidRPr="009044F1" w:rsidDel="00664BFB" w:rsidRDefault="00753E6E" w:rsidP="00B46D58">
      <w:pPr>
        <w:widowControl w:val="0"/>
        <w:tabs>
          <w:tab w:val="left" w:pos="1134"/>
        </w:tabs>
        <w:spacing w:after="160"/>
        <w:ind w:firstLine="567"/>
        <w:jc w:val="both"/>
        <w:rPr>
          <w:del w:id="7"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2DC4D62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3599DE4"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500B2558"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6A48200" w14:textId="77777777" w:rsidR="00990561" w:rsidRDefault="00990561" w:rsidP="00B46D58">
      <w:pPr>
        <w:widowControl w:val="0"/>
        <w:tabs>
          <w:tab w:val="left" w:pos="1134"/>
        </w:tabs>
        <w:spacing w:after="160"/>
        <w:ind w:firstLine="567"/>
        <w:jc w:val="both"/>
        <w:rPr>
          <w:ins w:id="8"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01C1C76"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17C81E7"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906D1D"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2FB6AC8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E04A8D5"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lastRenderedPageBreak/>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63CDB04B"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4F120EF"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1895C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D9D0F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D65A4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F772FF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A77D7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2838EC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C08768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BB8E38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EFE7A6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3A9B32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049D5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B8B9C49"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9"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5F7A99C"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7932A0B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64C3432"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47B2021"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28C7426"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150875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964A430" w14:textId="77777777" w:rsidR="00813CE0" w:rsidRPr="00572A57" w:rsidRDefault="00813CE0" w:rsidP="00B46D58">
      <w:pPr>
        <w:widowControl w:val="0"/>
        <w:spacing w:after="160"/>
        <w:jc w:val="center"/>
        <w:rPr>
          <w:rFonts w:ascii="GHEA Grapalat" w:hAnsi="GHEA Grapalat"/>
          <w:b/>
        </w:rPr>
      </w:pPr>
    </w:p>
    <w:p w14:paraId="24FBBD4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89804C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AFD5AC2"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548F8AF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1D3BC7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2F1EFA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2684C6D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ECE18A0"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53939421" w14:textId="77777777" w:rsidR="00B051BE" w:rsidRPr="009044F1" w:rsidRDefault="00B051BE" w:rsidP="00B46D58">
      <w:pPr>
        <w:widowControl w:val="0"/>
        <w:spacing w:after="160"/>
        <w:jc w:val="center"/>
        <w:rPr>
          <w:rFonts w:ascii="GHEA Grapalat" w:hAnsi="GHEA Grapalat"/>
          <w:b/>
        </w:rPr>
      </w:pPr>
    </w:p>
    <w:p w14:paraId="5FA6A64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746E2E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57B1587"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2DF5A79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42A697A"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379E9">
        <w:rPr>
          <w:rFonts w:ascii="GHEA Grapalat" w:hAnsi="GHEA Grapalat"/>
          <w:sz w:val="24"/>
          <w:szCs w:val="24"/>
        </w:rPr>
        <w:t>запрос котировок</w:t>
      </w:r>
      <w:r w:rsidRPr="009044F1">
        <w:rPr>
          <w:rFonts w:ascii="GHEA Grapalat" w:hAnsi="GHEA Grapalat"/>
          <w:sz w:val="24"/>
          <w:szCs w:val="24"/>
        </w:rPr>
        <w:t>.</w:t>
      </w:r>
    </w:p>
    <w:p w14:paraId="2A1D3434" w14:textId="57392EEC"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0F1109" w:rsidRPr="009044F1">
        <w:rPr>
          <w:rFonts w:ascii="GHEA Grapalat" w:hAnsi="GHEA Grapalat"/>
          <w:sz w:val="24"/>
          <w:szCs w:val="24"/>
        </w:rPr>
        <w:t>"</w:t>
      </w:r>
      <w:r w:rsidR="000F1109">
        <w:rPr>
          <w:rFonts w:ascii="GHEA Grapalat" w:hAnsi="GHEA Grapalat"/>
          <w:sz w:val="24"/>
          <w:szCs w:val="24"/>
          <w:lang w:val="hy-AM"/>
        </w:rPr>
        <w:t>10։00</w:t>
      </w:r>
      <w:r w:rsidR="000F1109" w:rsidRPr="009044F1">
        <w:rPr>
          <w:rFonts w:ascii="GHEA Grapalat" w:hAnsi="GHEA Grapalat"/>
          <w:sz w:val="24"/>
          <w:szCs w:val="24"/>
        </w:rPr>
        <w:t xml:space="preserve">" часов </w:t>
      </w:r>
      <w:r w:rsidR="000F1109" w:rsidRPr="00154CBF">
        <w:rPr>
          <w:rFonts w:ascii="GHEA Grapalat" w:hAnsi="GHEA Grapalat"/>
          <w:b/>
          <w:sz w:val="24"/>
          <w:szCs w:val="24"/>
        </w:rPr>
        <w:t>"</w:t>
      </w:r>
      <w:r w:rsidR="009C1C74">
        <w:rPr>
          <w:rFonts w:ascii="GHEA Grapalat" w:hAnsi="GHEA Grapalat"/>
          <w:b/>
          <w:sz w:val="24"/>
          <w:szCs w:val="24"/>
          <w:lang w:val="hy-AM"/>
        </w:rPr>
        <w:t>1</w:t>
      </w:r>
      <w:r w:rsidR="00AE3504">
        <w:rPr>
          <w:rFonts w:ascii="GHEA Grapalat" w:hAnsi="GHEA Grapalat"/>
          <w:b/>
          <w:sz w:val="24"/>
          <w:szCs w:val="24"/>
          <w:lang w:val="hy-AM"/>
        </w:rPr>
        <w:t>0</w:t>
      </w:r>
      <w:r w:rsidR="000F1109" w:rsidRPr="00154CBF">
        <w:rPr>
          <w:rFonts w:ascii="GHEA Grapalat" w:hAnsi="GHEA Grapalat"/>
          <w:b/>
          <w:sz w:val="24"/>
          <w:szCs w:val="24"/>
        </w:rPr>
        <w:t>"-го</w:t>
      </w:r>
      <w:r w:rsidR="000F1109" w:rsidRPr="009044F1">
        <w:rPr>
          <w:rFonts w:ascii="GHEA Grapalat" w:hAnsi="GHEA Grapalat"/>
          <w:sz w:val="24"/>
          <w:szCs w:val="24"/>
        </w:rPr>
        <w:t xml:space="preserve"> </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системе объявления и </w:t>
      </w:r>
      <w:r w:rsidRPr="009044F1">
        <w:rPr>
          <w:rFonts w:ascii="GHEA Grapalat" w:hAnsi="GHEA Grapalat"/>
          <w:sz w:val="24"/>
          <w:szCs w:val="24"/>
        </w:rPr>
        <w:lastRenderedPageBreak/>
        <w:t>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D688249"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5B0AB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58B7641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E880DE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489B28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0191CE1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19B156D"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4591D9BB"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75AA5CA"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7"/>
        <w:t>8</w:t>
      </w:r>
    </w:p>
    <w:p w14:paraId="3B96FB78"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w:t>
      </w:r>
      <w:r w:rsidR="008936CF" w:rsidRPr="00DC5D72">
        <w:rPr>
          <w:rFonts w:ascii="GHEA Grapalat" w:hAnsi="GHEA Grapalat"/>
          <w:sz w:val="24"/>
          <w:szCs w:val="24"/>
        </w:rPr>
        <w:lastRenderedPageBreak/>
        <w:t>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8"/>
        <w:t>9</w:t>
      </w:r>
    </w:p>
    <w:p w14:paraId="2A39F03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BC0CAE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E354C8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DC6730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13770D8" w14:textId="77777777" w:rsidR="00721677" w:rsidRDefault="00721677" w:rsidP="00B46D58">
      <w:pPr>
        <w:pStyle w:val="norm"/>
        <w:widowControl w:val="0"/>
        <w:spacing w:after="120" w:line="240" w:lineRule="auto"/>
        <w:ind w:firstLine="0"/>
        <w:rPr>
          <w:ins w:id="10"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6F0C2C4"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3D6CD12A" w14:textId="77777777" w:rsidR="0049655D" w:rsidRDefault="00C90BCA">
      <w:pPr>
        <w:rPr>
          <w:rFonts w:ascii="GHEA Grapalat" w:hAnsi="GHEA Grapalat"/>
          <w:b/>
        </w:rPr>
      </w:pPr>
      <w:r>
        <w:rPr>
          <w:rFonts w:ascii="GHEA Grapalat" w:hAnsi="GHEA Grapalat"/>
          <w:b/>
        </w:rPr>
        <w:t>-----------------------------</w:t>
      </w:r>
    </w:p>
    <w:p w14:paraId="12A10AAF" w14:textId="77777777" w:rsidR="00C90BCA" w:rsidDel="00B2007E" w:rsidRDefault="00C90BCA" w:rsidP="00B46D58">
      <w:pPr>
        <w:widowControl w:val="0"/>
        <w:spacing w:after="160"/>
        <w:jc w:val="center"/>
        <w:rPr>
          <w:del w:id="11" w:author="Inesa Kocharyan" w:date="2022-03-25T12:10:00Z"/>
          <w:rFonts w:ascii="GHEA Grapalat" w:hAnsi="GHEA Grapalat"/>
          <w:b/>
        </w:rPr>
      </w:pPr>
    </w:p>
    <w:p w14:paraId="4723878F" w14:textId="77777777" w:rsidR="00700398" w:rsidRDefault="00700398" w:rsidP="00B46D58">
      <w:pPr>
        <w:widowControl w:val="0"/>
        <w:spacing w:after="160"/>
        <w:jc w:val="center"/>
        <w:rPr>
          <w:rFonts w:ascii="GHEA Grapalat" w:hAnsi="GHEA Grapalat"/>
          <w:b/>
        </w:rPr>
      </w:pPr>
    </w:p>
    <w:p w14:paraId="39144454" w14:textId="77777777" w:rsidR="00700398" w:rsidRDefault="00700398" w:rsidP="00B46D58">
      <w:pPr>
        <w:widowControl w:val="0"/>
        <w:spacing w:after="160"/>
        <w:jc w:val="center"/>
        <w:rPr>
          <w:rFonts w:ascii="GHEA Grapalat" w:hAnsi="GHEA Grapalat"/>
          <w:b/>
        </w:rPr>
      </w:pPr>
    </w:p>
    <w:p w14:paraId="598E1A03" w14:textId="77777777" w:rsidR="00700398" w:rsidRDefault="00700398">
      <w:pPr>
        <w:rPr>
          <w:rFonts w:ascii="GHEA Grapalat" w:hAnsi="GHEA Grapalat"/>
          <w:b/>
        </w:rPr>
      </w:pPr>
      <w:r>
        <w:rPr>
          <w:rFonts w:ascii="GHEA Grapalat" w:hAnsi="GHEA Grapalat"/>
          <w:b/>
        </w:rPr>
        <w:br w:type="page"/>
      </w:r>
    </w:p>
    <w:p w14:paraId="3B88DA9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0C36326A"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638CD66"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1C2C8112"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2606029"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7655EFD0"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59DE068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35AE6980"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7F122D43"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75F5467"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1F35F75E"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45FA60A"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471C61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BCA49BB"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A7B8D2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0E32C0D"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261D8D2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6BC948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B9B5E25" w14:textId="77777777" w:rsidR="00873D42" w:rsidRPr="00230D36" w:rsidRDefault="00873D42" w:rsidP="00873D42">
      <w:pPr>
        <w:jc w:val="center"/>
        <w:rPr>
          <w:rFonts w:ascii="GHEA Grapalat" w:hAnsi="GHEA Grapalat"/>
          <w:b/>
        </w:rPr>
      </w:pPr>
    </w:p>
    <w:p w14:paraId="327771BB"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B52E6EE" w14:textId="77777777" w:rsidR="00873D42" w:rsidRPr="00230D36" w:rsidRDefault="00873D42" w:rsidP="00873D42">
      <w:pPr>
        <w:jc w:val="center"/>
        <w:rPr>
          <w:rFonts w:ascii="GHEA Grapalat" w:hAnsi="GHEA Grapalat"/>
          <w:b/>
        </w:rPr>
      </w:pPr>
    </w:p>
    <w:p w14:paraId="267203B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F045EDC"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5B81BA6" w14:textId="77777777" w:rsidR="00FA0E41" w:rsidRPr="009044F1" w:rsidRDefault="00FA0E41" w:rsidP="00B46D58">
      <w:pPr>
        <w:widowControl w:val="0"/>
        <w:spacing w:after="160"/>
        <w:ind w:firstLine="567"/>
        <w:jc w:val="center"/>
        <w:rPr>
          <w:rFonts w:ascii="GHEA Grapalat" w:hAnsi="GHEA Grapalat"/>
          <w:b/>
        </w:rPr>
      </w:pPr>
    </w:p>
    <w:p w14:paraId="6309A7B6" w14:textId="77777777" w:rsidR="00096865" w:rsidRPr="000F1109" w:rsidRDefault="000D701E" w:rsidP="00B46D58">
      <w:pPr>
        <w:widowControl w:val="0"/>
        <w:spacing w:after="160"/>
        <w:jc w:val="center"/>
        <w:rPr>
          <w:rFonts w:ascii="GHEA Grapalat" w:hAnsi="GHEA Grapalat"/>
          <w:b/>
          <w:strike/>
        </w:rPr>
      </w:pPr>
      <w:r w:rsidRPr="000F1109">
        <w:rPr>
          <w:rFonts w:ascii="GHEA Grapalat" w:hAnsi="GHEA Grapalat"/>
          <w:b/>
          <w:strike/>
        </w:rPr>
        <w:t xml:space="preserve">7. ОБЕСПЕЧЕНИЕ ЗАЯВКИ </w:t>
      </w:r>
    </w:p>
    <w:p w14:paraId="0473ED5A" w14:textId="77777777" w:rsidR="007A3EE6" w:rsidRPr="000F1109" w:rsidRDefault="00283198" w:rsidP="00B46D58">
      <w:pPr>
        <w:widowControl w:val="0"/>
        <w:tabs>
          <w:tab w:val="left" w:pos="1134"/>
        </w:tabs>
        <w:spacing w:after="160"/>
        <w:ind w:firstLine="567"/>
        <w:jc w:val="both"/>
        <w:rPr>
          <w:rFonts w:ascii="GHEA Grapalat" w:hAnsi="GHEA Grapalat"/>
          <w:strike/>
        </w:rPr>
      </w:pPr>
      <w:r w:rsidRPr="000F1109">
        <w:rPr>
          <w:rFonts w:ascii="GHEA Grapalat" w:hAnsi="GHEA Grapalat"/>
          <w:strike/>
        </w:rPr>
        <w:t>7.1.</w:t>
      </w:r>
      <w:r w:rsidR="00A34DFE" w:rsidRPr="000F1109">
        <w:rPr>
          <w:rFonts w:ascii="GHEA Grapalat" w:hAnsi="GHEA Grapalat"/>
          <w:strike/>
        </w:rPr>
        <w:tab/>
      </w:r>
      <w:r w:rsidRPr="000F1109">
        <w:rPr>
          <w:rFonts w:ascii="GHEA Grapalat" w:hAnsi="GHEA Grapalat"/>
          <w:strike/>
        </w:rPr>
        <w:t xml:space="preserve">Участник заявкой в порядке, установленном настоящим Приглашением, </w:t>
      </w:r>
      <w:r w:rsidRPr="000F1109">
        <w:rPr>
          <w:rFonts w:ascii="GHEA Grapalat" w:hAnsi="GHEA Grapalat"/>
          <w:strike/>
        </w:rPr>
        <w:lastRenderedPageBreak/>
        <w:t>представляет обеспечение заявки</w:t>
      </w:r>
      <w:r w:rsidR="00681F45" w:rsidRPr="000F1109">
        <w:rPr>
          <w:rFonts w:ascii="GHEA Grapalat" w:hAnsi="GHEA Grapalat"/>
          <w:strike/>
        </w:rPr>
        <w:t>.</w:t>
      </w:r>
    </w:p>
    <w:p w14:paraId="6E654F50" w14:textId="77777777" w:rsidR="00903898" w:rsidRPr="000F1109" w:rsidRDefault="00771C0F" w:rsidP="00B46D58">
      <w:pPr>
        <w:widowControl w:val="0"/>
        <w:spacing w:after="160"/>
        <w:ind w:firstLine="567"/>
        <w:jc w:val="both"/>
        <w:rPr>
          <w:rFonts w:ascii="GHEA Grapalat" w:hAnsi="GHEA Grapalat" w:cs="Sylfaen"/>
          <w:strike/>
        </w:rPr>
      </w:pPr>
      <w:r w:rsidRPr="000F1109">
        <w:rPr>
          <w:rFonts w:ascii="GHEA Grapalat" w:hAnsi="GHEA Grapalat"/>
          <w:strike/>
        </w:rPr>
        <w:t>Обеспечение заявки представляется в виде банковской гарантии</w:t>
      </w:r>
      <w:r w:rsidR="008463FB" w:rsidRPr="000F1109">
        <w:rPr>
          <w:rFonts w:ascii="GHEA Grapalat" w:hAnsi="GHEA Grapalat"/>
          <w:strike/>
        </w:rPr>
        <w:t xml:space="preserve"> (Приложение 3)</w:t>
      </w:r>
      <w:r w:rsidRPr="000F1109">
        <w:rPr>
          <w:rFonts w:ascii="GHEA Grapalat" w:hAnsi="GHEA Grapalat"/>
          <w:strike/>
        </w:rPr>
        <w:t xml:space="preserve"> или наличных денег в размере, равном пяти процентам от </w:t>
      </w:r>
      <w:r w:rsidR="007C6A92" w:rsidRPr="000F1109">
        <w:rPr>
          <w:rFonts w:ascii="GHEA Grapalat" w:hAnsi="GHEA Grapalat"/>
          <w:strike/>
        </w:rPr>
        <w:t>цены за</w:t>
      </w:r>
      <w:r w:rsidR="00C031D0" w:rsidRPr="000F1109">
        <w:rPr>
          <w:rFonts w:ascii="GHEA Grapalat" w:hAnsi="GHEA Grapalat"/>
          <w:strike/>
        </w:rPr>
        <w:t>купки</w:t>
      </w:r>
      <w:r w:rsidRPr="000F1109">
        <w:rPr>
          <w:rFonts w:ascii="GHEA Grapalat" w:hAnsi="GHEA Grapalat"/>
          <w:strike/>
        </w:rPr>
        <w:t xml:space="preserve">. </w:t>
      </w:r>
      <w:r w:rsidR="00057692" w:rsidRPr="000F1109">
        <w:rPr>
          <w:rFonts w:ascii="GHEA Grapalat" w:hAnsi="GHEA Grapalat"/>
          <w:strike/>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0F1109">
        <w:rPr>
          <w:rFonts w:ascii="GHEA Grapalat" w:hAnsi="GHEA Grapalat"/>
          <w:strike/>
        </w:rPr>
        <w:t xml:space="preserve"> </w:t>
      </w:r>
      <w:r w:rsidRPr="000F1109">
        <w:rPr>
          <w:rFonts w:ascii="GHEA Grapalat" w:hAnsi="GHEA Grapalat"/>
          <w:strike/>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FA0A40D" w14:textId="77777777" w:rsidR="00C7412D" w:rsidRPr="000F1109" w:rsidRDefault="001578D4" w:rsidP="00C43C75">
      <w:pPr>
        <w:widowControl w:val="0"/>
        <w:ind w:firstLine="567"/>
        <w:jc w:val="both"/>
        <w:rPr>
          <w:rFonts w:ascii="GHEA Grapalat" w:hAnsi="GHEA Grapalat"/>
          <w:strike/>
        </w:rPr>
      </w:pPr>
      <w:r w:rsidRPr="000F1109">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0F1109">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0F1109">
        <w:rPr>
          <w:strike/>
        </w:rPr>
        <w:t xml:space="preserve"> </w:t>
      </w:r>
      <w:r w:rsidR="00C7412D" w:rsidRPr="000F1109">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10C26775" w14:textId="77777777" w:rsidR="009E21BA" w:rsidRPr="000F1109" w:rsidRDefault="009E21BA" w:rsidP="009E21BA">
      <w:pPr>
        <w:widowControl w:val="0"/>
        <w:spacing w:after="160"/>
        <w:ind w:firstLine="567"/>
        <w:jc w:val="both"/>
        <w:rPr>
          <w:rFonts w:ascii="GHEA Grapalat" w:hAnsi="GHEA Grapalat" w:cs="Sylfaen"/>
          <w:strike/>
        </w:rPr>
      </w:pPr>
      <w:r w:rsidRPr="000F1109">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0F1109">
        <w:rPr>
          <w:rFonts w:ascii="GHEA Grapalat" w:hAnsi="GHEA Grapalat"/>
          <w:strike/>
          <w:lang w:val="hy-AM"/>
        </w:rPr>
        <w:t xml:space="preserve"> </w:t>
      </w:r>
      <w:r w:rsidRPr="000F1109">
        <w:rPr>
          <w:rFonts w:ascii="GHEA Grapalat" w:hAnsi="GHEA Grapalat"/>
          <w:strike/>
        </w:rPr>
        <w:t xml:space="preserve">Если в течение шести месяцев со дня заключения договора финансовые средства для исполнения договора не </w:t>
      </w:r>
      <w:proofErr w:type="spellStart"/>
      <w:r w:rsidRPr="000F1109">
        <w:rPr>
          <w:rFonts w:ascii="GHEA Grapalat" w:hAnsi="GHEA Grapalat"/>
          <w:strike/>
        </w:rPr>
        <w:t>предусмотриваются</w:t>
      </w:r>
      <w:proofErr w:type="spellEnd"/>
      <w:r w:rsidRPr="000F1109">
        <w:rPr>
          <w:rFonts w:ascii="GHEA Grapalat" w:hAnsi="GHEA Grapalat"/>
          <w:strike/>
        </w:rPr>
        <w:t xml:space="preserve"> и договор расторгается, то обеспечение заявки возвращается в течение пяти рабочих дней со дня расторжения договора.</w:t>
      </w:r>
      <w:r w:rsidR="00D44829" w:rsidRPr="000F1109">
        <w:rPr>
          <w:rFonts w:ascii="GHEA Grapalat" w:hAnsi="GHEA Grapalat"/>
          <w:strike/>
          <w:vertAlign w:val="superscript"/>
        </w:rPr>
        <w:t>9.1</w:t>
      </w:r>
    </w:p>
    <w:p w14:paraId="0D07BA17" w14:textId="77777777" w:rsidR="00EF725E" w:rsidRPr="000F1109" w:rsidRDefault="00EF725E" w:rsidP="00D8293C">
      <w:pPr>
        <w:widowControl w:val="0"/>
        <w:tabs>
          <w:tab w:val="left" w:pos="1134"/>
        </w:tabs>
        <w:ind w:firstLine="567"/>
        <w:jc w:val="both"/>
        <w:rPr>
          <w:rFonts w:ascii="GHEA Grapalat" w:hAnsi="GHEA Grapalat"/>
          <w:strike/>
        </w:rPr>
      </w:pPr>
      <w:r w:rsidRPr="000F1109">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p>
    <w:p w14:paraId="7C7ABBE0" w14:textId="77777777" w:rsidR="00EF725E" w:rsidRPr="000F1109" w:rsidRDefault="00EF725E" w:rsidP="00D8293C">
      <w:pPr>
        <w:widowControl w:val="0"/>
        <w:tabs>
          <w:tab w:val="left" w:pos="1134"/>
        </w:tabs>
        <w:ind w:firstLine="567"/>
        <w:jc w:val="both"/>
        <w:rPr>
          <w:rFonts w:ascii="GHEA Grapalat" w:hAnsi="GHEA Grapalat"/>
          <w:strike/>
        </w:rPr>
      </w:pPr>
      <w:r w:rsidRPr="000F1109">
        <w:rPr>
          <w:rFonts w:ascii="GHEA Grapalat" w:hAnsi="GHEA Grapalat"/>
          <w:strike/>
        </w:rPr>
        <w:t>- в случае обеспечения, представленного в виде наличных денег-Министерств</w:t>
      </w:r>
      <w:r w:rsidRPr="000F1109">
        <w:rPr>
          <w:rFonts w:ascii="GHEA Grapalat" w:hAnsi="GHEA Grapalat"/>
          <w:strike/>
          <w:lang w:val="en-US"/>
        </w:rPr>
        <w:t>o</w:t>
      </w:r>
      <w:r w:rsidRPr="000F1109">
        <w:rPr>
          <w:rFonts w:ascii="GHEA Grapalat" w:hAnsi="GHEA Grapalat"/>
          <w:strike/>
        </w:rPr>
        <w:t xml:space="preserve"> финансов РА, приложив копию представленного заявкой документа обосновывающую выплату, </w:t>
      </w:r>
    </w:p>
    <w:p w14:paraId="0B867112" w14:textId="77777777" w:rsidR="00EF725E" w:rsidRPr="000F1109" w:rsidRDefault="00EF725E" w:rsidP="00D8293C">
      <w:pPr>
        <w:widowControl w:val="0"/>
        <w:tabs>
          <w:tab w:val="left" w:pos="1134"/>
        </w:tabs>
        <w:ind w:firstLine="567"/>
        <w:jc w:val="both"/>
        <w:rPr>
          <w:ins w:id="12" w:author="Vardan" w:date="2023-07-06T21:55:00Z"/>
          <w:rFonts w:ascii="GHEA Grapalat" w:hAnsi="GHEA Grapalat"/>
          <w:strike/>
        </w:rPr>
      </w:pPr>
      <w:r w:rsidRPr="000F1109">
        <w:rPr>
          <w:rFonts w:ascii="GHEA Grapalat" w:hAnsi="GHEA Grapalat"/>
          <w:strike/>
        </w:rPr>
        <w:t>- в случае обеспечения, представленного в виде банковской гарантии - выдавший гарантию банк</w:t>
      </w:r>
      <w:r w:rsidR="004015B6" w:rsidRPr="000F1109">
        <w:rPr>
          <w:rFonts w:ascii="GHEA Grapalat" w:hAnsi="GHEA Grapalat"/>
          <w:strike/>
        </w:rPr>
        <w:t>.</w:t>
      </w:r>
    </w:p>
    <w:p w14:paraId="3FAC7A35" w14:textId="77777777" w:rsidR="000A7528" w:rsidRPr="000F1109" w:rsidRDefault="00283198" w:rsidP="00B46D58">
      <w:pPr>
        <w:widowControl w:val="0"/>
        <w:tabs>
          <w:tab w:val="left" w:pos="1134"/>
        </w:tabs>
        <w:spacing w:after="160"/>
        <w:ind w:firstLine="567"/>
        <w:jc w:val="both"/>
        <w:rPr>
          <w:rFonts w:ascii="GHEA Grapalat" w:hAnsi="GHEA Grapalat"/>
          <w:strike/>
        </w:rPr>
      </w:pPr>
      <w:r w:rsidRPr="000F1109">
        <w:rPr>
          <w:rFonts w:ascii="GHEA Grapalat" w:hAnsi="GHEA Grapalat"/>
          <w:strike/>
        </w:rPr>
        <w:t>7.2.</w:t>
      </w:r>
      <w:r w:rsidR="003A6791" w:rsidRPr="000F1109">
        <w:rPr>
          <w:rFonts w:ascii="GHEA Grapalat" w:hAnsi="GHEA Grapalat"/>
          <w:strike/>
        </w:rPr>
        <w:tab/>
      </w:r>
      <w:r w:rsidRPr="000F1109">
        <w:rPr>
          <w:rFonts w:ascii="GHEA Grapalat" w:hAnsi="GHEA Grapalat"/>
          <w:strike/>
        </w:rPr>
        <w:t>При организации проце</w:t>
      </w:r>
      <w:r w:rsidR="00681F45" w:rsidRPr="000F1109">
        <w:rPr>
          <w:rFonts w:ascii="GHEA Grapalat" w:hAnsi="GHEA Grapalat"/>
          <w:strike/>
        </w:rPr>
        <w:t>дуры закупки по лотам:</w:t>
      </w:r>
    </w:p>
    <w:p w14:paraId="56D925B5" w14:textId="77777777" w:rsidR="00A0551D" w:rsidRPr="000F1109" w:rsidRDefault="000A7528" w:rsidP="00A0551D">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а.</w:t>
      </w:r>
      <w:r w:rsidR="003A6791" w:rsidRPr="000F1109">
        <w:rPr>
          <w:rFonts w:ascii="GHEA Grapalat" w:hAnsi="GHEA Grapalat"/>
          <w:strike/>
        </w:rPr>
        <w:tab/>
      </w:r>
      <w:r w:rsidR="004834BA" w:rsidRPr="000F1109">
        <w:rPr>
          <w:rFonts w:ascii="GHEA Grapalat" w:hAnsi="GHEA Grapalat"/>
          <w:strike/>
        </w:rPr>
        <w:t xml:space="preserve">если </w:t>
      </w:r>
      <w:r w:rsidRPr="000F1109">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0F1109">
        <w:rPr>
          <w:rFonts w:ascii="GHEA Grapalat" w:hAnsi="GHEA Grapalat"/>
          <w:strike/>
        </w:rPr>
        <w:t>В</w:t>
      </w:r>
      <w:r w:rsidR="00A0551D" w:rsidRPr="000F1109">
        <w:rPr>
          <w:rFonts w:ascii="Courier New" w:hAnsi="Courier New" w:cs="Courier New"/>
          <w:strike/>
        </w:rPr>
        <w:t> </w:t>
      </w:r>
      <w:r w:rsidR="00A0551D" w:rsidRPr="000F1109">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A0551D" w:rsidRPr="000F1109">
        <w:rPr>
          <w:rFonts w:ascii="Courier New" w:hAnsi="Courier New" w:cs="Courier New"/>
          <w:strike/>
        </w:rPr>
        <w:t> </w:t>
      </w:r>
      <w:r w:rsidR="00A0551D" w:rsidRPr="000F1109">
        <w:rPr>
          <w:rFonts w:ascii="GHEA Grapalat" w:hAnsi="GHEA Grapalat"/>
          <w:strike/>
        </w:rPr>
        <w:t>представленным лотам,</w:t>
      </w:r>
      <w:r w:rsidR="00A0551D" w:rsidRPr="000F1109">
        <w:rPr>
          <w:rFonts w:ascii="GHEA Grapalat" w:hAnsi="GHEA Grapalat"/>
          <w:strike/>
          <w:color w:val="000000" w:themeColor="text1"/>
        </w:rPr>
        <w:t xml:space="preserve"> </w:t>
      </w:r>
      <w:r w:rsidR="00A0551D" w:rsidRPr="000F1109">
        <w:rPr>
          <w:rFonts w:ascii="GHEA Grapalat" w:hAnsi="GHEA Grapalat"/>
          <w:strike/>
        </w:rPr>
        <w:t xml:space="preserve">а в том случае </w:t>
      </w:r>
      <w:r w:rsidR="00A0551D" w:rsidRPr="000F1109">
        <w:rPr>
          <w:rFonts w:ascii="GHEA Grapalat" w:hAnsi="GHEA Grapalat"/>
          <w:strike/>
          <w:lang w:val="en-US"/>
        </w:rPr>
        <w:t>e</w:t>
      </w:r>
      <w:proofErr w:type="spellStart"/>
      <w:r w:rsidR="00A0551D" w:rsidRPr="000F1109">
        <w:rPr>
          <w:rFonts w:ascii="GHEA Grapalat" w:hAnsi="GHEA Grapalat"/>
          <w:strike/>
        </w:rPr>
        <w:t>сли</w:t>
      </w:r>
      <w:proofErr w:type="spellEnd"/>
      <w:r w:rsidR="00A0551D" w:rsidRPr="000F1109">
        <w:rPr>
          <w:rFonts w:ascii="GHEA Grapalat" w:hAnsi="GHEA Grapalat"/>
          <w:strike/>
        </w:rPr>
        <w:t xml:space="preserve"> ценовые предложения превышают цены закупки - в отношении общей суммы ценовых предложений,</w:t>
      </w:r>
      <w:r w:rsidR="00A0551D" w:rsidRPr="000F1109">
        <w:rPr>
          <w:rFonts w:ascii="GHEA Grapalat" w:hAnsi="GHEA Grapalat"/>
          <w:strike/>
          <w:color w:val="000000" w:themeColor="text1"/>
        </w:rPr>
        <w:t xml:space="preserve"> с учетом </w:t>
      </w:r>
      <w:r w:rsidR="00A0551D" w:rsidRPr="000F1109">
        <w:rPr>
          <w:rFonts w:ascii="GHEA Grapalat" w:hAnsi="GHEA Grapalat" w:cs="Sylfaen"/>
          <w:strike/>
        </w:rPr>
        <w:t xml:space="preserve">требований абзаца «д» подпункта 1 </w:t>
      </w:r>
      <w:r w:rsidR="00A0551D" w:rsidRPr="000F1109">
        <w:rPr>
          <w:rFonts w:ascii="GHEA Grapalat" w:hAnsi="GHEA Grapalat" w:cs="Sylfaen"/>
          <w:strike/>
        </w:rPr>
        <w:lastRenderedPageBreak/>
        <w:t>пункта 32 Порядка;</w:t>
      </w:r>
    </w:p>
    <w:p w14:paraId="63888484" w14:textId="77777777" w:rsidR="00C35487" w:rsidRPr="000F1109" w:rsidRDefault="000A7528" w:rsidP="005831D8">
      <w:pPr>
        <w:widowControl w:val="0"/>
        <w:tabs>
          <w:tab w:val="left" w:pos="1134"/>
        </w:tabs>
        <w:ind w:firstLine="567"/>
        <w:jc w:val="both"/>
        <w:rPr>
          <w:strike/>
        </w:rPr>
      </w:pPr>
      <w:r w:rsidRPr="000F1109">
        <w:rPr>
          <w:rFonts w:ascii="GHEA Grapalat" w:hAnsi="GHEA Grapalat"/>
          <w:strike/>
        </w:rPr>
        <w:t>б.</w:t>
      </w:r>
      <w:r w:rsidR="00733993" w:rsidRPr="000F1109" w:rsidDel="00733993">
        <w:rPr>
          <w:rFonts w:ascii="GHEA Grapalat" w:hAnsi="GHEA Grapalat"/>
          <w:strike/>
        </w:rPr>
        <w:t xml:space="preserve"> </w:t>
      </w:r>
      <w:r w:rsidR="00733993" w:rsidRPr="000F1109">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0F1109">
        <w:rPr>
          <w:rFonts w:ascii="GHEA Grapalat" w:hAnsi="GHEA Grapalat"/>
          <w:strike/>
        </w:rPr>
        <w:t>го лота</w:t>
      </w:r>
      <w:r w:rsidRPr="000F1109">
        <w:rPr>
          <w:rFonts w:ascii="GHEA Grapalat" w:hAnsi="GHEA Grapalat"/>
          <w:strike/>
        </w:rPr>
        <w:t>.</w:t>
      </w:r>
      <w:r w:rsidR="00B351F5" w:rsidRPr="000F1109">
        <w:rPr>
          <w:rStyle w:val="FootnoteReference"/>
          <w:rFonts w:ascii="GHEA Grapalat" w:hAnsi="GHEA Grapalat"/>
          <w:strike/>
        </w:rPr>
        <w:footnoteReference w:customMarkFollows="1" w:id="9"/>
        <w:t>10</w:t>
      </w:r>
    </w:p>
    <w:p w14:paraId="0750AE26" w14:textId="77777777" w:rsidR="00F20DA5" w:rsidRPr="000F1109" w:rsidRDefault="00283198" w:rsidP="00B46D58">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7.3.</w:t>
      </w:r>
      <w:r w:rsidR="00E70FC4" w:rsidRPr="000F1109">
        <w:rPr>
          <w:rFonts w:ascii="GHEA Grapalat" w:hAnsi="GHEA Grapalat"/>
          <w:strike/>
        </w:rPr>
        <w:tab/>
      </w:r>
      <w:r w:rsidRPr="000F1109">
        <w:rPr>
          <w:rFonts w:ascii="GHEA Grapalat" w:hAnsi="GHEA Grapalat"/>
          <w:strike/>
        </w:rPr>
        <w:t>Участник выплачивает обеспечение заявки, если он:</w:t>
      </w:r>
    </w:p>
    <w:p w14:paraId="3D359463" w14:textId="77777777" w:rsidR="00096865" w:rsidRPr="000F1109" w:rsidRDefault="00096865" w:rsidP="00B46D58">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1)</w:t>
      </w:r>
      <w:r w:rsidR="00E70FC4" w:rsidRPr="000F1109">
        <w:rPr>
          <w:rFonts w:ascii="GHEA Grapalat" w:hAnsi="GHEA Grapalat"/>
          <w:strike/>
        </w:rPr>
        <w:tab/>
      </w:r>
      <w:r w:rsidRPr="000F1109">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14:paraId="4B8A76BA" w14:textId="77777777" w:rsidR="00096865" w:rsidRPr="000F1109" w:rsidRDefault="00096865" w:rsidP="00B46D58">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2)</w:t>
      </w:r>
      <w:r w:rsidR="00E70FC4" w:rsidRPr="000F1109">
        <w:rPr>
          <w:rFonts w:ascii="GHEA Grapalat" w:hAnsi="GHEA Grapalat"/>
          <w:strike/>
        </w:rPr>
        <w:tab/>
      </w:r>
      <w:r w:rsidRPr="000F1109">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19F99277" w14:textId="77777777" w:rsidR="0063461E" w:rsidRPr="000F1109" w:rsidRDefault="00283198" w:rsidP="00EE7DA2">
      <w:pPr>
        <w:widowControl w:val="0"/>
        <w:tabs>
          <w:tab w:val="left" w:pos="1134"/>
        </w:tabs>
        <w:spacing w:after="160"/>
        <w:ind w:firstLine="567"/>
        <w:jc w:val="both"/>
        <w:rPr>
          <w:rFonts w:ascii="GHEA Grapalat" w:hAnsi="GHEA Grapalat"/>
          <w:strike/>
        </w:rPr>
      </w:pPr>
      <w:r w:rsidRPr="000F1109">
        <w:rPr>
          <w:rFonts w:ascii="GHEA Grapalat" w:hAnsi="GHEA Grapalat"/>
          <w:strike/>
        </w:rPr>
        <w:t>7.4.</w:t>
      </w:r>
      <w:r w:rsidR="00E70FC4" w:rsidRPr="000F1109">
        <w:rPr>
          <w:rFonts w:ascii="GHEA Grapalat" w:hAnsi="GHEA Grapalat"/>
          <w:strike/>
        </w:rPr>
        <w:tab/>
      </w:r>
      <w:r w:rsidRPr="000F1109">
        <w:rPr>
          <w:rFonts w:ascii="GHEA Grapalat" w:hAnsi="GHEA Grapalat"/>
          <w:strike/>
        </w:rPr>
        <w:t xml:space="preserve">Обеспечение заявки должно быть </w:t>
      </w:r>
      <w:r w:rsidR="00EF725E" w:rsidRPr="000F1109">
        <w:rPr>
          <w:rFonts w:ascii="GHEA Grapalat" w:hAnsi="GHEA Grapalat"/>
          <w:strike/>
        </w:rPr>
        <w:t xml:space="preserve">действительным </w:t>
      </w:r>
      <w:r w:rsidRPr="000F1109">
        <w:rPr>
          <w:rFonts w:ascii="GHEA Grapalat" w:hAnsi="GHEA Grapalat"/>
          <w:strike/>
        </w:rPr>
        <w:t>в течение 90</w:t>
      </w:r>
      <w:r w:rsidR="008E3C53" w:rsidRPr="000F1109">
        <w:rPr>
          <w:rFonts w:ascii="Courier New" w:hAnsi="Courier New" w:cs="Courier New"/>
          <w:strike/>
        </w:rPr>
        <w:t> </w:t>
      </w:r>
      <w:r w:rsidRPr="000F1109">
        <w:rPr>
          <w:rFonts w:ascii="GHEA Grapalat" w:hAnsi="GHEA Grapalat"/>
          <w:strike/>
        </w:rPr>
        <w:t xml:space="preserve">(девяноста) </w:t>
      </w:r>
      <w:r w:rsidR="00F80761" w:rsidRPr="000F1109">
        <w:rPr>
          <w:rFonts w:ascii="GHEA Grapalat" w:hAnsi="GHEA Grapalat"/>
          <w:strike/>
        </w:rPr>
        <w:t xml:space="preserve">рабочих </w:t>
      </w:r>
      <w:r w:rsidRPr="000F1109">
        <w:rPr>
          <w:rFonts w:ascii="GHEA Grapalat" w:hAnsi="GHEA Grapalat"/>
          <w:strike/>
        </w:rPr>
        <w:t>дней со дня</w:t>
      </w:r>
      <w:r w:rsidR="00EF725E" w:rsidRPr="000F1109">
        <w:rPr>
          <w:rFonts w:ascii="GHEA Grapalat" w:hAnsi="GHEA Grapalat"/>
          <w:strike/>
        </w:rPr>
        <w:t xml:space="preserve"> истечения крайнего срока</w:t>
      </w:r>
      <w:r w:rsidRPr="000F1109">
        <w:rPr>
          <w:rFonts w:ascii="GHEA Grapalat" w:hAnsi="GHEA Grapalat"/>
          <w:strike/>
        </w:rPr>
        <w:t xml:space="preserve"> подачи заяв</w:t>
      </w:r>
      <w:r w:rsidR="004015B6" w:rsidRPr="000F1109">
        <w:rPr>
          <w:rFonts w:ascii="GHEA Grapalat" w:hAnsi="GHEA Grapalat"/>
          <w:strike/>
        </w:rPr>
        <w:t>о</w:t>
      </w:r>
      <w:r w:rsidRPr="000F1109">
        <w:rPr>
          <w:rFonts w:ascii="GHEA Grapalat" w:hAnsi="GHEA Grapalat"/>
          <w:strike/>
        </w:rPr>
        <w:t>к.</w:t>
      </w:r>
      <w:r w:rsidR="006C312E" w:rsidRPr="000F1109">
        <w:rPr>
          <w:rFonts w:ascii="GHEA Grapalat" w:hAnsi="GHEA Grapalat"/>
          <w:strike/>
          <w:vertAlign w:val="superscript"/>
        </w:rPr>
        <w:t>10.1</w:t>
      </w:r>
      <w:r w:rsidRPr="000F1109">
        <w:rPr>
          <w:rFonts w:ascii="GHEA Grapalat" w:hAnsi="GHEA Grapalat"/>
          <w:strike/>
        </w:rPr>
        <w:t xml:space="preserve"> </w:t>
      </w:r>
    </w:p>
    <w:p w14:paraId="1674B15B" w14:textId="77777777" w:rsidR="0063461E" w:rsidRPr="000F1109" w:rsidRDefault="0063461E" w:rsidP="007F495A">
      <w:pPr>
        <w:widowControl w:val="0"/>
        <w:tabs>
          <w:tab w:val="left" w:pos="1134"/>
        </w:tabs>
        <w:spacing w:after="160"/>
        <w:ind w:firstLine="567"/>
        <w:jc w:val="both"/>
        <w:rPr>
          <w:rFonts w:ascii="GHEA Grapalat" w:hAnsi="GHEA Grapalat"/>
          <w:strike/>
        </w:rPr>
      </w:pPr>
      <w:r w:rsidRPr="000F1109">
        <w:rPr>
          <w:rFonts w:ascii="GHEA Grapalat" w:hAnsi="GHEA Grapalat"/>
          <w:strike/>
        </w:rPr>
        <w:t xml:space="preserve">7.5 Руководитель заказчика </w:t>
      </w:r>
      <w:r w:rsidR="00EF725E" w:rsidRPr="000F1109">
        <w:rPr>
          <w:rFonts w:ascii="GHEA Grapalat" w:hAnsi="GHEA Grapalat"/>
          <w:strike/>
        </w:rPr>
        <w:t xml:space="preserve">в письменной форме </w:t>
      </w:r>
      <w:r w:rsidRPr="000F1109">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0F1109">
        <w:rPr>
          <w:rFonts w:ascii="GHEA Grapalat" w:hAnsi="GHEA Grapalat"/>
          <w:strike/>
        </w:rPr>
        <w:t xml:space="preserve">Министерству Финансов РА </w:t>
      </w:r>
      <w:r w:rsidRPr="000F1109">
        <w:rPr>
          <w:rFonts w:ascii="GHEA Grapalat" w:hAnsi="GHEA Grapalat"/>
          <w:strike/>
        </w:rPr>
        <w:t xml:space="preserve">в течение </w:t>
      </w:r>
      <w:r w:rsidR="00EF725E" w:rsidRPr="000F1109">
        <w:rPr>
          <w:rFonts w:ascii="GHEA Grapalat" w:hAnsi="GHEA Grapalat"/>
          <w:strike/>
        </w:rPr>
        <w:t xml:space="preserve">пяти </w:t>
      </w:r>
      <w:r w:rsidRPr="000F1109">
        <w:rPr>
          <w:rFonts w:ascii="GHEA Grapalat" w:hAnsi="GHEA Grapalat"/>
          <w:strike/>
        </w:rPr>
        <w:t xml:space="preserve">рабочих дней, следующих за днем возникновения основания для </w:t>
      </w:r>
      <w:proofErr w:type="spellStart"/>
      <w:r w:rsidRPr="000F1109">
        <w:rPr>
          <w:rFonts w:ascii="GHEA Grapalat" w:hAnsi="GHEA Grapalat"/>
          <w:strike/>
        </w:rPr>
        <w:t>вылаты</w:t>
      </w:r>
      <w:proofErr w:type="spellEnd"/>
      <w:r w:rsidRPr="000F1109">
        <w:rPr>
          <w:rFonts w:ascii="GHEA Grapalat" w:hAnsi="GHEA Grapalat"/>
          <w:strike/>
        </w:rPr>
        <w:t xml:space="preserve"> обеспечения заявки. Если требование о выплате обеспечения отклоняется банком</w:t>
      </w:r>
      <w:r w:rsidR="0005218B" w:rsidRPr="000F1109">
        <w:rPr>
          <w:rFonts w:ascii="GHEA Grapalat" w:hAnsi="GHEA Grapalat"/>
          <w:strike/>
        </w:rPr>
        <w:t xml:space="preserve"> или Министерством Финансов РА</w:t>
      </w:r>
      <w:r w:rsidRPr="000F1109">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0F1109">
        <w:rPr>
          <w:rFonts w:ascii="GHEA Grapalat" w:hAnsi="GHEA Grapalat"/>
          <w:strike/>
        </w:rPr>
        <w:t xml:space="preserve">письменно </w:t>
      </w:r>
      <w:r w:rsidRPr="000F1109">
        <w:rPr>
          <w:rFonts w:ascii="GHEA Grapalat" w:hAnsi="GHEA Grapalat"/>
          <w:strike/>
        </w:rPr>
        <w:t>в течение двух рабочих дней после получения отказа.</w:t>
      </w:r>
    </w:p>
    <w:p w14:paraId="15C4A689" w14:textId="77777777" w:rsidR="0093721E" w:rsidRPr="000F1109" w:rsidRDefault="0093721E" w:rsidP="007F495A">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7.</w:t>
      </w:r>
      <w:r w:rsidR="0063461E" w:rsidRPr="000F1109">
        <w:rPr>
          <w:rFonts w:ascii="GHEA Grapalat" w:hAnsi="GHEA Grapalat"/>
          <w:strike/>
        </w:rPr>
        <w:t>6</w:t>
      </w:r>
      <w:r w:rsidRPr="000F1109">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w:t>
      </w:r>
      <w:proofErr w:type="gramStart"/>
      <w:r w:rsidRPr="000F1109">
        <w:rPr>
          <w:rFonts w:ascii="GHEA Grapalat" w:hAnsi="GHEA Grapalat"/>
          <w:strike/>
        </w:rPr>
        <w:t>не  соответствует</w:t>
      </w:r>
      <w:proofErr w:type="gramEnd"/>
      <w:r w:rsidRPr="000F1109">
        <w:rPr>
          <w:rFonts w:ascii="GHEA Grapalat" w:hAnsi="GHEA Grapalat"/>
          <w:strike/>
        </w:rPr>
        <w:t xml:space="preserve"> требованиям приглашения.</w:t>
      </w:r>
    </w:p>
    <w:p w14:paraId="34358B45" w14:textId="77777777" w:rsidR="002626F7" w:rsidRDefault="002626F7" w:rsidP="00B46D58">
      <w:pPr>
        <w:rPr>
          <w:rFonts w:ascii="GHEA Grapalat" w:hAnsi="GHEA Grapalat" w:cs="Sylfaen"/>
        </w:rPr>
      </w:pPr>
    </w:p>
    <w:p w14:paraId="052CA412"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C9EFD64" w14:textId="4C673AF1"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0F1109" w:rsidRPr="009044F1">
        <w:rPr>
          <w:rFonts w:ascii="GHEA Grapalat" w:hAnsi="GHEA Grapalat"/>
          <w:sz w:val="24"/>
          <w:szCs w:val="24"/>
        </w:rPr>
        <w:t>"</w:t>
      </w:r>
      <w:r w:rsidR="009C1C74">
        <w:rPr>
          <w:rFonts w:ascii="GHEA Grapalat" w:hAnsi="GHEA Grapalat"/>
          <w:sz w:val="24"/>
          <w:szCs w:val="24"/>
          <w:lang w:val="hy-AM"/>
        </w:rPr>
        <w:t>1</w:t>
      </w:r>
      <w:r w:rsidR="001E32F5">
        <w:rPr>
          <w:rFonts w:ascii="GHEA Grapalat" w:hAnsi="GHEA Grapalat"/>
          <w:sz w:val="24"/>
          <w:szCs w:val="24"/>
          <w:lang w:val="hy-AM"/>
        </w:rPr>
        <w:t>0</w:t>
      </w:r>
      <w:r w:rsidR="000F1109" w:rsidRPr="009044F1">
        <w:rPr>
          <w:rFonts w:ascii="GHEA Grapalat" w:hAnsi="GHEA Grapalat"/>
          <w:sz w:val="24"/>
          <w:szCs w:val="24"/>
        </w:rPr>
        <w:t>"-</w:t>
      </w:r>
      <w:proofErr w:type="spellStart"/>
      <w:r w:rsidR="000F1109" w:rsidRPr="009044F1">
        <w:rPr>
          <w:rFonts w:ascii="GHEA Grapalat" w:hAnsi="GHEA Grapalat"/>
          <w:sz w:val="24"/>
          <w:szCs w:val="24"/>
        </w:rPr>
        <w:t>ый</w:t>
      </w:r>
      <w:proofErr w:type="spellEnd"/>
      <w:r w:rsidR="000F1109" w:rsidRPr="009044F1">
        <w:rPr>
          <w:rFonts w:ascii="GHEA Grapalat" w:hAnsi="GHEA Grapalat"/>
          <w:sz w:val="24"/>
          <w:szCs w:val="24"/>
        </w:rPr>
        <w:t xml:space="preserve"> день в "</w:t>
      </w:r>
      <w:r w:rsidR="000F1109">
        <w:rPr>
          <w:rFonts w:ascii="GHEA Grapalat" w:hAnsi="GHEA Grapalat"/>
          <w:sz w:val="24"/>
          <w:szCs w:val="24"/>
          <w:lang w:val="hy-AM"/>
        </w:rPr>
        <w:t>10։00</w:t>
      </w:r>
      <w:r w:rsidR="000F1109" w:rsidRPr="009044F1">
        <w:rPr>
          <w:rFonts w:ascii="GHEA Grapalat" w:hAnsi="GHEA Grapalat"/>
          <w:sz w:val="24"/>
          <w:szCs w:val="24"/>
        </w:rPr>
        <w:t xml:space="preserve">" </w:t>
      </w:r>
      <w:r w:rsidR="000F1109">
        <w:rPr>
          <w:rFonts w:ascii="GHEA Grapalat" w:hAnsi="GHEA Grapalat"/>
          <w:sz w:val="24"/>
          <w:szCs w:val="24"/>
        </w:rPr>
        <w:t>час</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A6B974F"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 xml:space="preserve">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C986B1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E5156C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BE39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8D61D7F"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936799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9E3514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0B1C5D8"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14:paraId="7EFFBA05"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39047C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11D8D5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5C4B88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6E7A5B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FCCA6A1"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6921703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2D9CB76"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85F488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A6E5B0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6A607C9"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A857C5E"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E00ED8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4A523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D90CA1" w:rsidRPr="00CE18BF">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E515A9E"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0E586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B62750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B30996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27B15E3"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w:t>
      </w:r>
      <w:r w:rsidR="00D0526D" w:rsidRPr="00110330">
        <w:rPr>
          <w:rFonts w:ascii="GHEA Grapalat" w:hAnsi="GHEA Grapalat"/>
        </w:rPr>
        <w:lastRenderedPageBreak/>
        <w:t>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70361EF"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77D0D7B3"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1EFF1FA"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D22D8B8"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0CE0B69B"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3CA0EC9"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19A5EA85" w14:textId="77777777" w:rsidR="00C467C2" w:rsidRPr="0046324D" w:rsidRDefault="00C467C2" w:rsidP="006A6922">
      <w:pPr>
        <w:widowControl w:val="0"/>
        <w:tabs>
          <w:tab w:val="left" w:pos="0"/>
        </w:tabs>
        <w:ind w:left="-284"/>
        <w:jc w:val="both"/>
        <w:rPr>
          <w:rFonts w:ascii="GHEA Grapalat" w:hAnsi="GHEA Grapalat" w:cs="Sylfaen"/>
        </w:rPr>
      </w:pPr>
    </w:p>
    <w:p w14:paraId="0D22BE5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8EC06A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1C7738E"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BA8EE5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ACC850D"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31930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72ADC0"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28060E9"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14:paraId="2212B36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27900F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7278E7A"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391AA6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641E65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92F4E2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6D7371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9695B4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9DF782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D1237D4"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EF4A5EB"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1A8E0369"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525A138"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FA6C586" w14:textId="77777777" w:rsidR="00B73109" w:rsidRDefault="00B73109" w:rsidP="00B46D58">
      <w:pPr>
        <w:widowControl w:val="0"/>
        <w:spacing w:after="160"/>
        <w:jc w:val="center"/>
        <w:rPr>
          <w:rFonts w:ascii="GHEA Grapalat" w:hAnsi="GHEA Grapalat"/>
          <w:b/>
        </w:rPr>
      </w:pPr>
    </w:p>
    <w:p w14:paraId="5BF479E6" w14:textId="77777777" w:rsidR="00B73109" w:rsidRDefault="00B73109" w:rsidP="00B46D58">
      <w:pPr>
        <w:widowControl w:val="0"/>
        <w:spacing w:after="160"/>
        <w:jc w:val="center"/>
        <w:rPr>
          <w:rFonts w:ascii="GHEA Grapalat" w:hAnsi="GHEA Grapalat"/>
          <w:b/>
        </w:rPr>
      </w:pPr>
    </w:p>
    <w:p w14:paraId="4CF54CB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98BD77F" w14:textId="77777777" w:rsidR="00B73109" w:rsidRPr="009044F1" w:rsidRDefault="00B73109" w:rsidP="00B46D58">
      <w:pPr>
        <w:widowControl w:val="0"/>
        <w:spacing w:after="160"/>
        <w:jc w:val="center"/>
        <w:rPr>
          <w:rFonts w:ascii="GHEA Grapalat" w:hAnsi="GHEA Grapalat" w:cs="Arial"/>
          <w:b/>
          <w:iCs/>
        </w:rPr>
      </w:pPr>
    </w:p>
    <w:p w14:paraId="04D721F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C3FD4A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3"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7CEF50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99AAA8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D8D554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20DB399" w14:textId="77777777" w:rsidR="00E01485" w:rsidRDefault="000313A6" w:rsidP="00B46D58">
      <w:pPr>
        <w:widowControl w:val="0"/>
        <w:spacing w:after="160"/>
        <w:ind w:firstLine="567"/>
        <w:jc w:val="both"/>
        <w:rPr>
          <w:ins w:id="14"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2AFEBF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1FB63F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35813AD" w14:textId="00E13ACB" w:rsidR="00B73109" w:rsidRPr="009D16E0" w:rsidRDefault="00AA0AD8" w:rsidP="009C1C74">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4F7A020" w14:textId="77777777" w:rsidR="00B73109" w:rsidRDefault="00B73109" w:rsidP="00B46D58">
      <w:pPr>
        <w:widowControl w:val="0"/>
        <w:spacing w:after="160"/>
        <w:jc w:val="center"/>
        <w:rPr>
          <w:rFonts w:ascii="GHEA Grapalat" w:hAnsi="GHEA Grapalat"/>
          <w:b/>
        </w:rPr>
      </w:pPr>
    </w:p>
    <w:p w14:paraId="460DFDDA" w14:textId="5B993844" w:rsidR="00B73109" w:rsidRPr="009C1C74" w:rsidRDefault="00030D40" w:rsidP="009C1C74">
      <w:pPr>
        <w:widowControl w:val="0"/>
        <w:spacing w:after="160"/>
        <w:jc w:val="center"/>
        <w:rPr>
          <w:rFonts w:ascii="GHEA Grapalat" w:hAnsi="GHEA Grapalat"/>
          <w:b/>
          <w:lang w:val="en-U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1D06B57"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F818E0">
        <w:rPr>
          <w:rFonts w:ascii="GHEA Grapalat" w:hAnsi="GHEA Grapalat"/>
        </w:rPr>
        <w:t>дней</w:t>
      </w:r>
      <w:proofErr w:type="gramEnd"/>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53B2A599"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787B2E1"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BE6227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6C579C3" w14:textId="77777777" w:rsidR="00B73109" w:rsidRDefault="00B73109" w:rsidP="00B73109">
      <w:pPr>
        <w:rPr>
          <w:rFonts w:ascii="GHEA Grapalat" w:hAnsi="GHEA Grapalat"/>
        </w:rPr>
      </w:pPr>
    </w:p>
    <w:p w14:paraId="20DD06C8" w14:textId="77777777" w:rsidR="00B73109" w:rsidRDefault="00B73109" w:rsidP="00B73109">
      <w:pPr>
        <w:rPr>
          <w:rFonts w:ascii="GHEA Grapalat" w:hAnsi="GHEA Grapalat"/>
        </w:rPr>
      </w:pPr>
    </w:p>
    <w:p w14:paraId="5A59F16F" w14:textId="77777777" w:rsidR="00B73109" w:rsidRDefault="00B73109" w:rsidP="00B73109">
      <w:pPr>
        <w:widowControl w:val="0"/>
        <w:tabs>
          <w:tab w:val="left" w:pos="1276"/>
        </w:tabs>
        <w:spacing w:after="160"/>
        <w:ind w:firstLine="567"/>
        <w:jc w:val="both"/>
        <w:rPr>
          <w:ins w:id="15"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479013CE" w14:textId="77777777" w:rsidR="00B73109" w:rsidRPr="005242F9" w:rsidRDefault="00B73109" w:rsidP="00B73109">
      <w:pPr>
        <w:rPr>
          <w:rFonts w:ascii="GHEA Grapalat" w:hAnsi="GHEA Grapalat"/>
        </w:rPr>
      </w:pPr>
    </w:p>
    <w:p w14:paraId="7D548F90"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0147D53"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D18B64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5816064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FFACF7E" w14:textId="77777777" w:rsidR="00F7682C" w:rsidRDefault="00F7682C" w:rsidP="00CE75A2">
      <w:pPr>
        <w:pStyle w:val="FootnoteText"/>
        <w:jc w:val="both"/>
        <w:rPr>
          <w:ins w:id="16" w:author="Inesa Kocharyan" w:date="2022-05-27T11:21:00Z"/>
          <w:rFonts w:asciiTheme="minorHAnsi" w:hAnsiTheme="minorHAnsi"/>
          <w:i/>
        </w:rPr>
      </w:pPr>
    </w:p>
    <w:p w14:paraId="33F6F37C"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23E7A64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8E3B20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2231E9D9"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6FE4F6DB" w14:textId="77777777" w:rsidR="00CE75A2" w:rsidRDefault="00CE75A2" w:rsidP="00143E9D">
      <w:pPr>
        <w:widowControl w:val="0"/>
        <w:tabs>
          <w:tab w:val="left" w:pos="1276"/>
        </w:tabs>
        <w:spacing w:after="160"/>
        <w:ind w:firstLine="567"/>
        <w:jc w:val="both"/>
        <w:rPr>
          <w:rFonts w:ascii="GHEA Grapalat" w:hAnsi="GHEA Grapalat"/>
        </w:rPr>
      </w:pPr>
    </w:p>
    <w:p w14:paraId="3DDF2545" w14:textId="77777777" w:rsidR="00B73109" w:rsidRDefault="00B73109" w:rsidP="00143E9D">
      <w:pPr>
        <w:widowControl w:val="0"/>
        <w:tabs>
          <w:tab w:val="left" w:pos="1276"/>
        </w:tabs>
        <w:spacing w:after="160"/>
        <w:ind w:firstLine="567"/>
        <w:jc w:val="both"/>
        <w:rPr>
          <w:rFonts w:ascii="GHEA Grapalat" w:hAnsi="GHEA Grapalat"/>
        </w:rPr>
      </w:pPr>
    </w:p>
    <w:p w14:paraId="34A5AFB1" w14:textId="77777777" w:rsidR="00B73109" w:rsidRDefault="00B73109">
      <w:pPr>
        <w:rPr>
          <w:rFonts w:ascii="GHEA Grapalat" w:hAnsi="GHEA Grapalat"/>
        </w:rPr>
      </w:pPr>
      <w:r>
        <w:rPr>
          <w:rFonts w:ascii="GHEA Grapalat" w:hAnsi="GHEA Grapalat"/>
        </w:rPr>
        <w:br w:type="page"/>
      </w:r>
    </w:p>
    <w:p w14:paraId="5351FB28" w14:textId="77777777" w:rsidR="0035631F" w:rsidRDefault="005B796C" w:rsidP="005B796C">
      <w:pPr>
        <w:widowControl w:val="0"/>
        <w:tabs>
          <w:tab w:val="left" w:pos="1276"/>
        </w:tabs>
        <w:spacing w:after="160"/>
        <w:ind w:firstLine="567"/>
        <w:jc w:val="both"/>
        <w:rPr>
          <w:ins w:id="17"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2"/>
        <w:t>13</w:t>
      </w:r>
      <w:r w:rsidR="00A6609C" w:rsidRPr="0054287C">
        <w:rPr>
          <w:rFonts w:ascii="GHEA Grapalat" w:hAnsi="GHEA Grapalat"/>
        </w:rPr>
        <w:t xml:space="preserve"> </w:t>
      </w:r>
    </w:p>
    <w:p w14:paraId="0B1D0FEA"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74F84A7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4CA0FF"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3"/>
        <w:t>14</w:t>
      </w:r>
      <w:r w:rsidR="00375E5E" w:rsidRPr="001775FE">
        <w:rPr>
          <w:rFonts w:ascii="GHEA Grapalat" w:hAnsi="GHEA Grapalat"/>
        </w:rPr>
        <w:t>.</w:t>
      </w:r>
    </w:p>
    <w:p w14:paraId="3AC94FA6"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8015444"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60AA10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0D13C3A"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600420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2F0FE6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125C675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DF48D93"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29E849F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возникновения основания возврата </w:t>
      </w:r>
      <w:proofErr w:type="gramStart"/>
      <w:r w:rsidR="003F6E75" w:rsidRPr="009170A1">
        <w:rPr>
          <w:rFonts w:ascii="GHEA Grapalat" w:hAnsi="GHEA Grapalat"/>
        </w:rPr>
        <w:t>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14:paraId="4F6A9BD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7E869E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3A33BF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E58935D"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71A43CE"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25A81AC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3D179E61"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E23CC8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E6A0FF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4"/>
        <w:t>15</w:t>
      </w:r>
      <w:r w:rsidRPr="009044F1">
        <w:rPr>
          <w:rFonts w:ascii="GHEA Grapalat" w:hAnsi="GHEA Grapalat"/>
        </w:rPr>
        <w:t>.</w:t>
      </w:r>
    </w:p>
    <w:p w14:paraId="55F4388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52A325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ED9370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E1FD23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5D0724D" w14:textId="77777777" w:rsidR="001F6A95" w:rsidRDefault="001F6A95" w:rsidP="00B46D58">
      <w:pPr>
        <w:widowControl w:val="0"/>
        <w:spacing w:after="160"/>
        <w:ind w:left="567" w:right="565"/>
        <w:jc w:val="center"/>
        <w:rPr>
          <w:rFonts w:ascii="GHEA Grapalat" w:hAnsi="GHEA Grapalat"/>
          <w:b/>
        </w:rPr>
      </w:pPr>
    </w:p>
    <w:p w14:paraId="08BDEA8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8DA64B3" w14:textId="77777777" w:rsidR="00AE679C" w:rsidRDefault="00AE679C" w:rsidP="00B46D58">
      <w:pPr>
        <w:widowControl w:val="0"/>
        <w:spacing w:after="160"/>
        <w:ind w:firstLine="567"/>
        <w:jc w:val="both"/>
        <w:rPr>
          <w:rFonts w:ascii="GHEA Grapalat" w:hAnsi="GHEA Grapalat"/>
        </w:rPr>
      </w:pPr>
    </w:p>
    <w:p w14:paraId="6D56214F"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1C48BE53"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DBA3BE9"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5C99379A"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CF7069A"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BC5453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9FD582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72C803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1400EA8"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17F17D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3C2D158"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3E6244B"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F0B0684"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505FBC6"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198C4A8"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CBD1FD2"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E7A9D60"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0F41670"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F0D80C1"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411638D"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A24E060"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3C0C00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492CD3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ED8860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39BD2AD"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BEE1FF9"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94D673B"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497DF8C2" w14:textId="77777777" w:rsidR="008842CE" w:rsidRPr="00374F4A" w:rsidRDefault="008842CE" w:rsidP="00B46D58">
      <w:pPr>
        <w:widowControl w:val="0"/>
        <w:spacing w:after="160"/>
        <w:jc w:val="center"/>
        <w:rPr>
          <w:rFonts w:ascii="GHEA Grapalat" w:hAnsi="GHEA Grapalat"/>
          <w:b/>
        </w:rPr>
      </w:pPr>
    </w:p>
    <w:p w14:paraId="00BCF86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379E9">
        <w:rPr>
          <w:rFonts w:ascii="GHEA Grapalat" w:hAnsi="GHEA Grapalat"/>
          <w:b/>
        </w:rPr>
        <w:t>ЗАПРОС КОТИРОВОК</w:t>
      </w:r>
    </w:p>
    <w:p w14:paraId="6C925DA8" w14:textId="77777777" w:rsidR="00096865" w:rsidRPr="009044F1" w:rsidRDefault="00096865" w:rsidP="00B46D58">
      <w:pPr>
        <w:widowControl w:val="0"/>
        <w:spacing w:after="160"/>
        <w:jc w:val="center"/>
        <w:rPr>
          <w:rFonts w:ascii="GHEA Grapalat" w:hAnsi="GHEA Grapalat"/>
        </w:rPr>
      </w:pPr>
    </w:p>
    <w:p w14:paraId="461FF8D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39AD47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5D6543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A6A950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5E42AE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D4E8EF9"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9CFC2F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27870A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185889C"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AD6A46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5"/>
        <w:t>16</w:t>
      </w:r>
    </w:p>
    <w:p w14:paraId="776D4107"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6"/>
        <w:t>17</w:t>
      </w:r>
    </w:p>
    <w:p w14:paraId="3564AC4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23291BC"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90DC6FF"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4097D51E"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7"/>
        <w:t>18</w:t>
      </w:r>
      <w:r w:rsidR="00F27A50" w:rsidRPr="005B65E5">
        <w:rPr>
          <w:rFonts w:ascii="GHEA Grapalat" w:hAnsi="GHEA Grapalat"/>
          <w:sz w:val="24"/>
          <w:szCs w:val="24"/>
          <w:lang w:val="ru-RU"/>
        </w:rPr>
        <w:t xml:space="preserve"> </w:t>
      </w:r>
    </w:p>
    <w:p w14:paraId="1BD7A762"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B3D1904" w14:textId="77777777" w:rsidR="00B90C52" w:rsidRPr="00B64897" w:rsidRDefault="00B90C52" w:rsidP="00F27A50">
      <w:pPr>
        <w:pStyle w:val="norm"/>
        <w:spacing w:line="240" w:lineRule="auto"/>
        <w:rPr>
          <w:rFonts w:ascii="GHEA Grapalat" w:hAnsi="GHEA Grapalat"/>
          <w:sz w:val="24"/>
          <w:szCs w:val="24"/>
        </w:rPr>
      </w:pPr>
    </w:p>
    <w:p w14:paraId="31F5940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53DC29D"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D5FDF9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211ACE7" w14:textId="066990BC"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E379E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E6C0F">
        <w:rPr>
          <w:rFonts w:ascii="GHEA Grapalat" w:hAnsi="GHEA Grapalat"/>
          <w:b/>
          <w:sz w:val="24"/>
          <w:szCs w:val="24"/>
        </w:rPr>
        <w:t xml:space="preserve">HH NGN GHASHDZB-2025/E-74 </w:t>
      </w:r>
      <w:r w:rsidR="006132ED">
        <w:rPr>
          <w:rFonts w:ascii="GHEA Grapalat" w:hAnsi="GHEA Grapalat"/>
          <w:sz w:val="24"/>
          <w:szCs w:val="24"/>
        </w:rPr>
        <w:t>"</w:t>
      </w:r>
    </w:p>
    <w:p w14:paraId="7B22D5DB" w14:textId="77777777" w:rsidR="00B2572B" w:rsidRPr="00374F4A" w:rsidRDefault="00B2572B" w:rsidP="00B46D58">
      <w:pPr>
        <w:widowControl w:val="0"/>
        <w:spacing w:after="120"/>
        <w:jc w:val="center"/>
        <w:rPr>
          <w:rFonts w:ascii="GHEA Grapalat" w:hAnsi="GHEA Grapalat" w:cs="Sylfaen"/>
          <w:b/>
        </w:rPr>
      </w:pPr>
    </w:p>
    <w:p w14:paraId="02733EC1"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1A3B36D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379E9">
        <w:rPr>
          <w:rFonts w:ascii="GHEA Grapalat" w:hAnsi="GHEA Grapalat"/>
          <w:color w:val="auto"/>
          <w:sz w:val="24"/>
          <w:szCs w:val="24"/>
        </w:rPr>
        <w:t xml:space="preserve">ЗАПРОСЕ КОТИРОВОК </w:t>
      </w:r>
      <w:r w:rsidR="00AA7117" w:rsidRPr="00374F4A">
        <w:rPr>
          <w:rFonts w:ascii="GHEA Grapalat" w:hAnsi="GHEA Grapalat"/>
          <w:color w:val="auto"/>
          <w:sz w:val="24"/>
          <w:szCs w:val="24"/>
        </w:rPr>
        <w:t xml:space="preserve"> </w:t>
      </w:r>
    </w:p>
    <w:p w14:paraId="6CB305C8" w14:textId="77777777" w:rsidR="00B2572B" w:rsidRPr="00374F4A" w:rsidRDefault="00B2572B" w:rsidP="00B46D58">
      <w:pPr>
        <w:widowControl w:val="0"/>
        <w:spacing w:after="120"/>
        <w:jc w:val="center"/>
        <w:rPr>
          <w:rFonts w:ascii="GHEA Grapalat" w:hAnsi="GHEA Grapalat"/>
        </w:rPr>
      </w:pPr>
    </w:p>
    <w:p w14:paraId="2AF1C54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82A76A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015FB0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64BC44F"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33B6EE34" w14:textId="7507314D"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E6C0F">
        <w:rPr>
          <w:rFonts w:ascii="GHEA Grapalat" w:hAnsi="GHEA Grapalat"/>
        </w:rPr>
        <w:t xml:space="preserve">HH NGN GHASHDZB-2025/E-74 </w:t>
      </w:r>
      <w:r w:rsidR="006132ED">
        <w:rPr>
          <w:rFonts w:ascii="GHEA Grapalat" w:hAnsi="GHEA Grapalat"/>
        </w:rPr>
        <w:t>"</w:t>
      </w:r>
    </w:p>
    <w:p w14:paraId="0BDD232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D993B1F"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A7DEC7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BE4EFF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8D697B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B864DA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A5DA5CF" w14:textId="77777777" w:rsidR="000612B9" w:rsidRDefault="000612B9" w:rsidP="00B46D58">
      <w:pPr>
        <w:jc w:val="both"/>
        <w:rPr>
          <w:rFonts w:ascii="GHEA Grapalat" w:hAnsi="GHEA Grapalat"/>
        </w:rPr>
      </w:pPr>
    </w:p>
    <w:p w14:paraId="35AEBB2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0B4DE56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665DF3B" w14:textId="77777777" w:rsidR="000612B9" w:rsidRDefault="000612B9" w:rsidP="00B46D58">
      <w:pPr>
        <w:jc w:val="both"/>
        <w:rPr>
          <w:rFonts w:ascii="GHEA Grapalat" w:hAnsi="GHEA Grapalat"/>
        </w:rPr>
      </w:pPr>
    </w:p>
    <w:p w14:paraId="4D31B33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6B574E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A52FB5D" w14:textId="77777777" w:rsidR="00B138F3" w:rsidRDefault="00B138F3" w:rsidP="00B46D58">
      <w:pPr>
        <w:jc w:val="both"/>
        <w:rPr>
          <w:rFonts w:ascii="GHEA Grapalat" w:hAnsi="GHEA Grapalat"/>
        </w:rPr>
      </w:pPr>
    </w:p>
    <w:p w14:paraId="5C820E21"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464DED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CC558DD" w14:textId="77777777" w:rsidR="00B138F3" w:rsidRDefault="00B138F3" w:rsidP="00F96993">
      <w:pPr>
        <w:jc w:val="both"/>
        <w:rPr>
          <w:rFonts w:ascii="GHEA Grapalat" w:hAnsi="GHEA Grapalat"/>
        </w:rPr>
      </w:pPr>
    </w:p>
    <w:p w14:paraId="29EED4B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A62BCA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8EB5204" w14:textId="77777777" w:rsidR="00B16483" w:rsidRDefault="00B16483" w:rsidP="00F96993">
      <w:pPr>
        <w:jc w:val="both"/>
        <w:rPr>
          <w:rFonts w:ascii="GHEA Grapalat" w:hAnsi="GHEA Grapalat"/>
          <w:sz w:val="18"/>
          <w:szCs w:val="18"/>
        </w:rPr>
      </w:pPr>
    </w:p>
    <w:p w14:paraId="06B6420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90F4FC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B741ADE" w14:textId="77777777" w:rsidR="00B16483" w:rsidRPr="00D3436F" w:rsidRDefault="00B16483" w:rsidP="00B16483">
      <w:pPr>
        <w:tabs>
          <w:tab w:val="left" w:pos="7371"/>
        </w:tabs>
        <w:spacing w:after="160"/>
        <w:ind w:left="3544" w:firstLine="3"/>
        <w:jc w:val="both"/>
        <w:rPr>
          <w:rFonts w:ascii="GHEA Grapalat" w:hAnsi="GHEA Grapalat"/>
          <w:sz w:val="16"/>
        </w:rPr>
      </w:pPr>
    </w:p>
    <w:p w14:paraId="3037C2D7"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663A863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E3D1E6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9C4A831"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487537FE" w14:textId="77777777" w:rsidR="00C65D59" w:rsidRPr="00403A28" w:rsidRDefault="00C65D59" w:rsidP="00C65D59">
      <w:pPr>
        <w:rPr>
          <w:ins w:id="18" w:author="Vardan" w:date="2022-10-29T19:53:00Z"/>
          <w:rFonts w:ascii="GHEA Grapalat" w:hAnsi="GHEA Grapalat"/>
          <w:i/>
          <w:sz w:val="16"/>
          <w:highlight w:val="cyan"/>
          <w:vertAlign w:val="superscript"/>
          <w:lang w:val="es-ES"/>
        </w:rPr>
      </w:pPr>
    </w:p>
    <w:p w14:paraId="53F1DD18" w14:textId="5840AB9C"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379E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14157">
        <w:rPr>
          <w:rFonts w:ascii="GHEA Grapalat" w:hAnsi="GHEA Grapalat"/>
        </w:rPr>
        <w:t>"</w:t>
      </w:r>
      <w:r w:rsidRPr="00800B26">
        <w:rPr>
          <w:rFonts w:ascii="GHEA Grapalat" w:hAnsi="GHEA Grapalat"/>
        </w:rPr>
        <w:t xml:space="preserve"> </w:t>
      </w:r>
      <w:r w:rsidR="005E6C0F">
        <w:rPr>
          <w:rFonts w:ascii="GHEA Grapalat" w:hAnsi="GHEA Grapalat"/>
        </w:rPr>
        <w:t xml:space="preserve">HH NGN GHASHDZB-2025/E-74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0BBC90D"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3F1C9758"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46E6D779" w14:textId="795D408E"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E379E9">
        <w:rPr>
          <w:rFonts w:ascii="GHEA Grapalat" w:hAnsi="GHEA Grapalat"/>
        </w:rPr>
        <w:t xml:space="preserve">ЗАПРОСЕ </w:t>
      </w:r>
      <w:proofErr w:type="gramStart"/>
      <w:r w:rsidR="00E379E9">
        <w:rPr>
          <w:rFonts w:ascii="GHEA Grapalat" w:hAnsi="GHEA Grapalat"/>
        </w:rPr>
        <w:t xml:space="preserve">КОТИРОВОК </w:t>
      </w:r>
      <w:r w:rsidR="00305944" w:rsidRPr="00AC309E">
        <w:rPr>
          <w:rFonts w:ascii="GHEA Grapalat" w:hAnsi="GHEA Grapalat"/>
        </w:rPr>
        <w:t xml:space="preserve"> </w:t>
      </w:r>
      <w:r w:rsidR="006B3E56" w:rsidRPr="00AC309E">
        <w:rPr>
          <w:rFonts w:ascii="GHEA Grapalat" w:hAnsi="GHEA Grapalat"/>
        </w:rPr>
        <w:t>под</w:t>
      </w:r>
      <w:proofErr w:type="gramEnd"/>
      <w:r w:rsidR="006B3E56" w:rsidRPr="00AC309E">
        <w:rPr>
          <w:rFonts w:ascii="GHEA Grapalat" w:hAnsi="GHEA Grapalat"/>
        </w:rPr>
        <w:t xml:space="preserve"> кодом "</w:t>
      </w:r>
      <w:r w:rsidR="005E6C0F">
        <w:rPr>
          <w:rFonts w:ascii="GHEA Grapalat" w:hAnsi="GHEA Grapalat"/>
        </w:rPr>
        <w:t xml:space="preserve">HH NGN GHASHDZB-2025/E-74 </w:t>
      </w:r>
      <w:r w:rsidR="006B3E56" w:rsidRPr="00AC309E">
        <w:rPr>
          <w:rFonts w:ascii="GHEA Grapalat" w:hAnsi="GHEA Grapalat"/>
        </w:rPr>
        <w:t>"*</w:t>
      </w:r>
    </w:p>
    <w:p w14:paraId="20E50D5B"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злоупотребления доминирующим положением и антиконкурентного соглашения,</w:t>
      </w:r>
    </w:p>
    <w:p w14:paraId="0E3E3214"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E379E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0313F0D4"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F0A940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3DDFEC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68308A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BEFE70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D7DE044" w14:textId="77777777" w:rsidR="006B3E56" w:rsidRDefault="006B3E56" w:rsidP="00B46D58">
      <w:pPr>
        <w:widowControl w:val="0"/>
        <w:spacing w:after="160"/>
        <w:jc w:val="both"/>
        <w:rPr>
          <w:ins w:id="19"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1114E73"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0FFB38AB"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3B9B604"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14:paraId="768877C7" w14:textId="77777777" w:rsidR="00110534" w:rsidRDefault="00110534" w:rsidP="00B46D58">
      <w:pPr>
        <w:jc w:val="both"/>
        <w:rPr>
          <w:rFonts w:ascii="GHEA Grapalat" w:hAnsi="GHEA Grapalat"/>
        </w:rPr>
      </w:pPr>
    </w:p>
    <w:p w14:paraId="6C67F7F3"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9"/>
        <w:t>***</w:t>
      </w:r>
      <w:r w:rsidR="00DA5D3D" w:rsidRPr="00EA7414">
        <w:rPr>
          <w:rFonts w:ascii="GHEA Grapalat" w:hAnsi="GHEA Grapalat"/>
          <w:lang w:val="ru-RU"/>
        </w:rPr>
        <w:t xml:space="preserve"> </w:t>
      </w:r>
    </w:p>
    <w:p w14:paraId="6BA02806" w14:textId="77777777" w:rsidR="00E333E5" w:rsidRPr="000858EB" w:rsidDel="001F3245" w:rsidRDefault="00E333E5" w:rsidP="00EA7414">
      <w:pPr>
        <w:ind w:firstLine="708"/>
        <w:contextualSpacing/>
        <w:jc w:val="both"/>
        <w:rPr>
          <w:del w:id="21" w:author="Inesa Kocharyan" w:date="2024-02-09T14:46:00Z"/>
          <w:rFonts w:ascii="GHEA Grapalat" w:hAnsi="GHEA Grapalat"/>
        </w:rPr>
      </w:pPr>
    </w:p>
    <w:p w14:paraId="7A2C6D08" w14:textId="77777777" w:rsidR="00F855BB" w:rsidDel="001F3245" w:rsidRDefault="00F855BB" w:rsidP="00B46D58">
      <w:pPr>
        <w:tabs>
          <w:tab w:val="left" w:pos="7371"/>
        </w:tabs>
        <w:spacing w:after="160"/>
        <w:ind w:left="3544" w:firstLine="3"/>
        <w:jc w:val="both"/>
        <w:rPr>
          <w:del w:id="22" w:author="Inesa Kocharyan" w:date="2024-02-09T14:50:00Z"/>
          <w:rFonts w:ascii="GHEA Grapalat" w:hAnsi="GHEA Grapalat"/>
          <w:sz w:val="16"/>
          <w:lang w:val="hy-AM"/>
        </w:rPr>
      </w:pPr>
    </w:p>
    <w:p w14:paraId="155FB9A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462FFBC" w14:textId="77777777" w:rsidR="006B3E56" w:rsidRPr="00D3436F" w:rsidRDefault="006B3E56" w:rsidP="00B46D58">
      <w:pPr>
        <w:tabs>
          <w:tab w:val="left" w:pos="7371"/>
        </w:tabs>
        <w:spacing w:after="160"/>
        <w:ind w:left="3544" w:firstLine="3"/>
        <w:jc w:val="both"/>
        <w:rPr>
          <w:rFonts w:ascii="GHEA Grapalat" w:hAnsi="GHEA Grapalat"/>
          <w:sz w:val="16"/>
        </w:rPr>
      </w:pPr>
    </w:p>
    <w:p w14:paraId="34F999A0" w14:textId="77777777" w:rsidR="006B3E56" w:rsidRPr="00770B03" w:rsidRDefault="006B3E56" w:rsidP="00B46D58">
      <w:pPr>
        <w:tabs>
          <w:tab w:val="left" w:pos="7371"/>
        </w:tabs>
        <w:spacing w:after="160"/>
        <w:ind w:left="3544" w:firstLine="3"/>
        <w:jc w:val="both"/>
        <w:rPr>
          <w:rFonts w:ascii="GHEA Grapalat" w:hAnsi="GHEA Grapalat"/>
          <w:sz w:val="16"/>
        </w:rPr>
      </w:pPr>
    </w:p>
    <w:p w14:paraId="66877028"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4E690FC"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550750"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50653F6"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ED004A6" w14:textId="77777777" w:rsidR="00123294" w:rsidRDefault="00123294" w:rsidP="00B46D58">
      <w:pPr>
        <w:rPr>
          <w:rFonts w:ascii="GHEA Grapalat" w:hAnsi="GHEA Grapalat"/>
          <w:b/>
        </w:rPr>
      </w:pPr>
      <w:r>
        <w:rPr>
          <w:rFonts w:ascii="GHEA Grapalat" w:hAnsi="GHEA Grapalat"/>
          <w:b/>
        </w:rPr>
        <w:br w:type="page"/>
      </w:r>
    </w:p>
    <w:p w14:paraId="5D4F0695" w14:textId="77777777" w:rsidR="00B048B2" w:rsidRDefault="00B048B2" w:rsidP="00B46D58">
      <w:pPr>
        <w:rPr>
          <w:rFonts w:ascii="GHEA Grapalat" w:hAnsi="GHEA Grapalat"/>
          <w:b/>
        </w:rPr>
      </w:pPr>
    </w:p>
    <w:p w14:paraId="3BBC5766"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4371B2A8" w14:textId="6FAE8168"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379E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5E6C0F">
        <w:rPr>
          <w:rFonts w:ascii="GHEA Grapalat" w:hAnsi="GHEA Grapalat"/>
          <w:b/>
          <w:sz w:val="24"/>
          <w:szCs w:val="24"/>
        </w:rPr>
        <w:t xml:space="preserve">HH NGN GHASHDZB-2025/E-74 </w:t>
      </w:r>
      <w:r>
        <w:rPr>
          <w:rFonts w:ascii="GHEA Grapalat" w:hAnsi="GHEA Grapalat"/>
          <w:b/>
          <w:sz w:val="24"/>
          <w:szCs w:val="24"/>
        </w:rPr>
        <w:t>"</w:t>
      </w:r>
      <w:r>
        <w:rPr>
          <w:rStyle w:val="FootnoteReference"/>
          <w:rFonts w:ascii="GHEA Grapalat" w:hAnsi="GHEA Grapalat"/>
          <w:b/>
          <w:sz w:val="24"/>
          <w:szCs w:val="24"/>
        </w:rPr>
        <w:footnoteReference w:customMarkFollows="1" w:id="20"/>
        <w:t>*</w:t>
      </w:r>
    </w:p>
    <w:p w14:paraId="7BDF9F42" w14:textId="77777777" w:rsidR="00D043C1" w:rsidRPr="009044F1" w:rsidDel="001C3740" w:rsidRDefault="00D043C1" w:rsidP="00D043C1">
      <w:pPr>
        <w:widowControl w:val="0"/>
        <w:spacing w:after="160"/>
        <w:ind w:left="567" w:right="565"/>
        <w:jc w:val="center"/>
        <w:rPr>
          <w:del w:id="23" w:author="Inesa Kocharyan" w:date="2024-02-09T14:51:00Z"/>
          <w:rFonts w:ascii="GHEA Grapalat" w:hAnsi="GHEA Grapalat"/>
          <w:b/>
        </w:rPr>
      </w:pPr>
    </w:p>
    <w:p w14:paraId="4CEDAB13"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54C8DABB"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387C282D" w14:textId="77777777" w:rsidR="00B81A8E" w:rsidRDefault="00B81A8E" w:rsidP="00B81A8E"/>
    <w:p w14:paraId="0E1E23F0" w14:textId="77777777" w:rsidR="00B81A8E" w:rsidRPr="00B81A8E" w:rsidRDefault="00B81A8E" w:rsidP="00B81A8E"/>
    <w:p w14:paraId="35555CA5"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26CFF119"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126106AE" w14:textId="77777777" w:rsidR="00EA7414" w:rsidRDefault="00EA7414" w:rsidP="00D043C1">
      <w:pPr>
        <w:widowControl w:val="0"/>
        <w:spacing w:after="160"/>
        <w:jc w:val="both"/>
        <w:rPr>
          <w:rFonts w:ascii="GHEA Grapalat" w:hAnsi="GHEA Grapalat"/>
        </w:rPr>
      </w:pPr>
    </w:p>
    <w:p w14:paraId="2F49F656" w14:textId="34961DB8"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5E6C0F">
        <w:rPr>
          <w:rFonts w:ascii="GHEA Grapalat" w:hAnsi="GHEA Grapalat"/>
          <w:sz w:val="22"/>
          <w:szCs w:val="22"/>
        </w:rPr>
        <w:t>HH</w:t>
      </w:r>
      <w:r w:rsidR="005E6C0F" w:rsidRPr="005E6C0F">
        <w:rPr>
          <w:rFonts w:ascii="GHEA Grapalat" w:hAnsi="GHEA Grapalat"/>
          <w:sz w:val="22"/>
          <w:szCs w:val="22"/>
          <w:lang w:val="ru-RU"/>
        </w:rPr>
        <w:t xml:space="preserve"> </w:t>
      </w:r>
      <w:r w:rsidR="005E6C0F">
        <w:rPr>
          <w:rFonts w:ascii="GHEA Grapalat" w:hAnsi="GHEA Grapalat"/>
          <w:sz w:val="22"/>
          <w:szCs w:val="22"/>
        </w:rPr>
        <w:t>NGN</w:t>
      </w:r>
      <w:r w:rsidR="005E6C0F" w:rsidRPr="005E6C0F">
        <w:rPr>
          <w:rFonts w:ascii="GHEA Grapalat" w:hAnsi="GHEA Grapalat"/>
          <w:sz w:val="22"/>
          <w:szCs w:val="22"/>
          <w:lang w:val="ru-RU"/>
        </w:rPr>
        <w:t xml:space="preserve"> </w:t>
      </w:r>
      <w:r w:rsidR="005E6C0F">
        <w:rPr>
          <w:rFonts w:ascii="GHEA Grapalat" w:hAnsi="GHEA Grapalat"/>
          <w:sz w:val="22"/>
          <w:szCs w:val="22"/>
        </w:rPr>
        <w:t>GHASHDZB</w:t>
      </w:r>
      <w:r w:rsidR="005E6C0F" w:rsidRPr="005E6C0F">
        <w:rPr>
          <w:rFonts w:ascii="GHEA Grapalat" w:hAnsi="GHEA Grapalat"/>
          <w:sz w:val="22"/>
          <w:szCs w:val="22"/>
          <w:lang w:val="ru-RU"/>
        </w:rPr>
        <w:t>-2025/</w:t>
      </w:r>
      <w:r w:rsidR="005E6C0F">
        <w:rPr>
          <w:rFonts w:ascii="GHEA Grapalat" w:hAnsi="GHEA Grapalat"/>
          <w:sz w:val="22"/>
          <w:szCs w:val="22"/>
        </w:rPr>
        <w:t>E</w:t>
      </w:r>
      <w:r w:rsidR="005E6C0F" w:rsidRPr="005E6C0F">
        <w:rPr>
          <w:rFonts w:ascii="GHEA Grapalat" w:hAnsi="GHEA Grapalat"/>
          <w:sz w:val="22"/>
          <w:szCs w:val="22"/>
          <w:lang w:val="ru-RU"/>
        </w:rPr>
        <w:t xml:space="preserve">-74 </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437C12C4"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9E8B4A9"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F676780" w14:textId="77777777" w:rsidR="00D043C1" w:rsidRPr="008875C7" w:rsidRDefault="00D043C1" w:rsidP="00D043C1">
      <w:pPr>
        <w:widowControl w:val="0"/>
        <w:spacing w:after="160"/>
        <w:jc w:val="right"/>
        <w:rPr>
          <w:rFonts w:ascii="GHEA Grapalat" w:hAnsi="GHEA Grapalat"/>
        </w:rPr>
      </w:pPr>
    </w:p>
    <w:p w14:paraId="7CFA6480"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CEE7BE3" w14:textId="77777777" w:rsidR="00D043C1" w:rsidRDefault="00D043C1" w:rsidP="00D043C1">
      <w:pPr>
        <w:rPr>
          <w:rFonts w:ascii="GHEA Grapalat" w:hAnsi="GHEA Grapalat"/>
        </w:rPr>
      </w:pPr>
      <w:r>
        <w:rPr>
          <w:rFonts w:ascii="GHEA Grapalat" w:hAnsi="GHEA Grapalat"/>
        </w:rPr>
        <w:br w:type="page"/>
      </w:r>
    </w:p>
    <w:p w14:paraId="541370D5"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08DC6C28"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E379E9">
        <w:rPr>
          <w:rFonts w:ascii="GHEA Grapalat" w:hAnsi="GHEA Grapalat"/>
          <w:b/>
        </w:rPr>
        <w:t>запрос котировок</w:t>
      </w:r>
    </w:p>
    <w:p w14:paraId="0B2DE6AB" w14:textId="62C42579"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5E6C0F">
        <w:rPr>
          <w:rFonts w:ascii="GHEA Grapalat" w:hAnsi="GHEA Grapalat"/>
          <w:b/>
          <w:sz w:val="24"/>
          <w:szCs w:val="24"/>
        </w:rPr>
        <w:t xml:space="preserve">HH NGN GHASHDZB-2025/E-74 </w:t>
      </w:r>
      <w:r>
        <w:rPr>
          <w:rFonts w:ascii="GHEA Grapalat" w:hAnsi="GHEA Grapalat"/>
          <w:b/>
          <w:sz w:val="24"/>
          <w:szCs w:val="24"/>
        </w:rPr>
        <w:t>"</w:t>
      </w:r>
    </w:p>
    <w:p w14:paraId="7AF6E112"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6C255D28"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7073BDD7" w14:textId="77777777" w:rsidR="00092E73" w:rsidRPr="00ED3A13" w:rsidRDefault="00092E73" w:rsidP="00092E73">
      <w:pPr>
        <w:ind w:left="360" w:hanging="360"/>
        <w:jc w:val="center"/>
        <w:rPr>
          <w:rFonts w:ascii="GHEA Grapalat" w:eastAsia="GHEA Grapalat" w:hAnsi="GHEA Grapalat" w:cs="GHEA Grapalat"/>
          <w:b/>
        </w:rPr>
      </w:pPr>
    </w:p>
    <w:p w14:paraId="2346DA1E"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02A71D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323A55B7" w14:textId="77777777" w:rsidTr="007D52DB">
        <w:tc>
          <w:tcPr>
            <w:tcW w:w="2836" w:type="dxa"/>
            <w:shd w:val="clear" w:color="auto" w:fill="D9E2F3"/>
            <w:vAlign w:val="center"/>
          </w:tcPr>
          <w:p w14:paraId="275EF14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05AB0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658755" w14:textId="77777777" w:rsidTr="007D52DB">
        <w:tc>
          <w:tcPr>
            <w:tcW w:w="2836" w:type="dxa"/>
            <w:shd w:val="clear" w:color="auto" w:fill="D9E2F3"/>
            <w:vAlign w:val="center"/>
          </w:tcPr>
          <w:p w14:paraId="02F7234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E111B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47FA41" w14:textId="77777777" w:rsidTr="007D52DB">
        <w:tc>
          <w:tcPr>
            <w:tcW w:w="2836" w:type="dxa"/>
            <w:shd w:val="clear" w:color="auto" w:fill="D9E2F3"/>
            <w:vAlign w:val="center"/>
          </w:tcPr>
          <w:p w14:paraId="3F05A7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6EE97F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F5236C" w14:textId="77777777" w:rsidTr="007D52DB">
        <w:tc>
          <w:tcPr>
            <w:tcW w:w="2836" w:type="dxa"/>
            <w:shd w:val="clear" w:color="auto" w:fill="D9E2F3"/>
            <w:vAlign w:val="center"/>
          </w:tcPr>
          <w:p w14:paraId="565853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7C9F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DB262E" w14:textId="77777777" w:rsidTr="007D52DB">
        <w:tc>
          <w:tcPr>
            <w:tcW w:w="2836" w:type="dxa"/>
            <w:shd w:val="clear" w:color="auto" w:fill="D9E2F3"/>
            <w:vAlign w:val="center"/>
          </w:tcPr>
          <w:p w14:paraId="1F5CDEA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48D635C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2C5C6C" w14:textId="77777777" w:rsidTr="007D52DB">
        <w:tc>
          <w:tcPr>
            <w:tcW w:w="2836" w:type="dxa"/>
            <w:shd w:val="clear" w:color="auto" w:fill="D9E2F3"/>
            <w:vAlign w:val="center"/>
          </w:tcPr>
          <w:p w14:paraId="5E54A6B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08C01C2"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2DA5A9AC" w14:textId="77777777" w:rsidTr="007D52DB">
        <w:tc>
          <w:tcPr>
            <w:tcW w:w="2836" w:type="dxa"/>
            <w:shd w:val="clear" w:color="auto" w:fill="D9E2F3"/>
            <w:vAlign w:val="center"/>
          </w:tcPr>
          <w:p w14:paraId="2EE27945"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1532455"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76AE85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78EFE7" w14:textId="77777777" w:rsidTr="007D52DB">
        <w:tc>
          <w:tcPr>
            <w:tcW w:w="2835" w:type="dxa"/>
            <w:shd w:val="clear" w:color="auto" w:fill="D9E2F3"/>
            <w:vAlign w:val="center"/>
          </w:tcPr>
          <w:p w14:paraId="6B5FA4D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F44EE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F321FB" w14:textId="77777777" w:rsidTr="007D52DB">
        <w:trPr>
          <w:trHeight w:val="1487"/>
        </w:trPr>
        <w:tc>
          <w:tcPr>
            <w:tcW w:w="2835" w:type="dxa"/>
            <w:shd w:val="clear" w:color="auto" w:fill="D9E2F3"/>
            <w:vAlign w:val="center"/>
          </w:tcPr>
          <w:p w14:paraId="149838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EB885D6" w14:textId="77777777" w:rsidR="00092E73" w:rsidRPr="00FD1EE4" w:rsidRDefault="00092E73" w:rsidP="007D52DB">
            <w:pPr>
              <w:spacing w:before="240" w:after="240"/>
              <w:rPr>
                <w:rFonts w:ascii="GHEA Grapalat" w:eastAsia="GHEA Grapalat" w:hAnsi="GHEA Grapalat" w:cs="GHEA Grapalat"/>
              </w:rPr>
            </w:pPr>
          </w:p>
        </w:tc>
      </w:tr>
    </w:tbl>
    <w:p w14:paraId="456B7FB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DA4793C" w14:textId="77777777" w:rsidTr="007D52DB">
        <w:tc>
          <w:tcPr>
            <w:tcW w:w="2835" w:type="dxa"/>
            <w:shd w:val="clear" w:color="auto" w:fill="D9E2F3"/>
            <w:vAlign w:val="center"/>
          </w:tcPr>
          <w:p w14:paraId="480F47C0"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D407A6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BF97D6" w14:textId="77777777" w:rsidTr="007D52DB">
        <w:tc>
          <w:tcPr>
            <w:tcW w:w="2835" w:type="dxa"/>
            <w:shd w:val="clear" w:color="auto" w:fill="D9E2F3"/>
            <w:vAlign w:val="center"/>
          </w:tcPr>
          <w:p w14:paraId="29CBFF5D"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2106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890B92" w14:textId="77777777" w:rsidTr="007D52DB">
        <w:tc>
          <w:tcPr>
            <w:tcW w:w="2835" w:type="dxa"/>
            <w:shd w:val="clear" w:color="auto" w:fill="D9E2F3"/>
            <w:vAlign w:val="center"/>
          </w:tcPr>
          <w:p w14:paraId="6630AC0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4458194" w14:textId="77777777" w:rsidR="00092E73" w:rsidRPr="00FD1EE4" w:rsidRDefault="00092E73" w:rsidP="007D52DB">
            <w:pPr>
              <w:spacing w:before="240" w:after="240"/>
              <w:rPr>
                <w:rFonts w:ascii="GHEA Grapalat" w:eastAsia="GHEA Grapalat" w:hAnsi="GHEA Grapalat" w:cs="GHEA Grapalat"/>
              </w:rPr>
            </w:pPr>
          </w:p>
        </w:tc>
      </w:tr>
    </w:tbl>
    <w:p w14:paraId="098D9CCF" w14:textId="77777777" w:rsidR="00092E73" w:rsidRPr="00FD1EE4" w:rsidRDefault="00092E73" w:rsidP="00092E73">
      <w:pPr>
        <w:rPr>
          <w:rFonts w:ascii="GHEA Grapalat" w:eastAsia="GHEA Grapalat" w:hAnsi="GHEA Grapalat" w:cs="GHEA Grapalat"/>
        </w:rPr>
      </w:pPr>
    </w:p>
    <w:p w14:paraId="18C5709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697D1DF4"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7FF31651"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25A32A" w14:textId="77777777" w:rsidTr="007D52DB">
        <w:tc>
          <w:tcPr>
            <w:tcW w:w="2835" w:type="dxa"/>
            <w:shd w:val="clear" w:color="auto" w:fill="D9E2F3"/>
            <w:vAlign w:val="center"/>
          </w:tcPr>
          <w:p w14:paraId="2BAC2B38"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702DE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99E74" w14:textId="77777777" w:rsidTr="007D52DB">
        <w:tc>
          <w:tcPr>
            <w:tcW w:w="2835" w:type="dxa"/>
            <w:shd w:val="clear" w:color="auto" w:fill="D9E2F3"/>
            <w:vAlign w:val="center"/>
          </w:tcPr>
          <w:p w14:paraId="02F12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9BB8992" w14:textId="77777777" w:rsidR="00092E73" w:rsidRPr="00FD1EE4" w:rsidRDefault="00092E73" w:rsidP="007D52DB">
            <w:pPr>
              <w:spacing w:before="240" w:after="240"/>
              <w:rPr>
                <w:rFonts w:ascii="GHEA Grapalat" w:eastAsia="GHEA Grapalat" w:hAnsi="GHEA Grapalat" w:cs="GHEA Grapalat"/>
              </w:rPr>
            </w:pPr>
          </w:p>
        </w:tc>
      </w:tr>
    </w:tbl>
    <w:p w14:paraId="62608EA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394A931" w14:textId="77777777" w:rsidTr="007D52DB">
        <w:tc>
          <w:tcPr>
            <w:tcW w:w="2835" w:type="dxa"/>
            <w:shd w:val="clear" w:color="auto" w:fill="D9E2F3"/>
            <w:vAlign w:val="center"/>
          </w:tcPr>
          <w:p w14:paraId="2D4D4D3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998522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5C21E8" w14:textId="77777777" w:rsidTr="007D52DB">
        <w:tc>
          <w:tcPr>
            <w:tcW w:w="2835" w:type="dxa"/>
            <w:shd w:val="clear" w:color="auto" w:fill="D9E2F3"/>
            <w:vAlign w:val="center"/>
          </w:tcPr>
          <w:p w14:paraId="692B7C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450D0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052152" w14:textId="77777777" w:rsidTr="007D52DB">
        <w:tc>
          <w:tcPr>
            <w:tcW w:w="2835" w:type="dxa"/>
            <w:shd w:val="clear" w:color="auto" w:fill="D9E2F3"/>
            <w:vAlign w:val="center"/>
          </w:tcPr>
          <w:p w14:paraId="488DA5D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D1FD3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5F36D8" w14:textId="77777777" w:rsidTr="007D52DB">
        <w:tc>
          <w:tcPr>
            <w:tcW w:w="2835" w:type="dxa"/>
            <w:shd w:val="clear" w:color="auto" w:fill="D9E2F3"/>
            <w:vAlign w:val="center"/>
          </w:tcPr>
          <w:p w14:paraId="64DC1C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B3019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D9218F" w14:textId="77777777" w:rsidTr="007D52DB">
        <w:tc>
          <w:tcPr>
            <w:tcW w:w="2835" w:type="dxa"/>
            <w:shd w:val="clear" w:color="auto" w:fill="D9E2F3"/>
            <w:vAlign w:val="center"/>
          </w:tcPr>
          <w:p w14:paraId="72C7DA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81C1E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2F29A" w14:textId="77777777" w:rsidTr="007D52DB">
        <w:trPr>
          <w:trHeight w:val="1361"/>
        </w:trPr>
        <w:tc>
          <w:tcPr>
            <w:tcW w:w="2835" w:type="dxa"/>
            <w:shd w:val="clear" w:color="auto" w:fill="D9E2F3"/>
            <w:vAlign w:val="center"/>
          </w:tcPr>
          <w:p w14:paraId="49E94E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687B9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74875E" w14:textId="77777777" w:rsidTr="007D52DB">
        <w:tc>
          <w:tcPr>
            <w:tcW w:w="2835" w:type="dxa"/>
            <w:shd w:val="clear" w:color="auto" w:fill="D9E2F3"/>
            <w:vAlign w:val="center"/>
          </w:tcPr>
          <w:p w14:paraId="7081FF1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62527CC" w14:textId="77777777" w:rsidR="00092E73" w:rsidRPr="00FD1EE4" w:rsidRDefault="00092E73" w:rsidP="007D52DB">
            <w:pPr>
              <w:spacing w:before="240" w:after="240"/>
              <w:rPr>
                <w:rFonts w:ascii="GHEA Grapalat" w:eastAsia="GHEA Grapalat" w:hAnsi="GHEA Grapalat" w:cs="GHEA Grapalat"/>
              </w:rPr>
            </w:pPr>
          </w:p>
        </w:tc>
      </w:tr>
    </w:tbl>
    <w:p w14:paraId="0379D4DA"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F705355" w14:textId="77777777" w:rsidTr="007D52DB">
        <w:tc>
          <w:tcPr>
            <w:tcW w:w="2836" w:type="dxa"/>
            <w:shd w:val="clear" w:color="auto" w:fill="D9E2F3"/>
            <w:vAlign w:val="center"/>
          </w:tcPr>
          <w:p w14:paraId="73E76F68"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0A9DC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BDE52D" w14:textId="77777777" w:rsidTr="007D52DB">
        <w:tc>
          <w:tcPr>
            <w:tcW w:w="2836" w:type="dxa"/>
            <w:shd w:val="clear" w:color="auto" w:fill="D9E2F3"/>
            <w:vAlign w:val="center"/>
          </w:tcPr>
          <w:p w14:paraId="7339CB6D"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B3E15D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7D90C6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C0D985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6099DC6E"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9AA430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6A4AFDA" w14:textId="77777777" w:rsidTr="007D52DB">
        <w:tc>
          <w:tcPr>
            <w:tcW w:w="2837" w:type="dxa"/>
            <w:shd w:val="clear" w:color="auto" w:fill="D9E2F3"/>
            <w:vAlign w:val="center"/>
          </w:tcPr>
          <w:p w14:paraId="63D9251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C702E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B707BD" w14:textId="77777777" w:rsidTr="007D52DB">
        <w:tc>
          <w:tcPr>
            <w:tcW w:w="2837" w:type="dxa"/>
            <w:shd w:val="clear" w:color="auto" w:fill="D9E2F3"/>
            <w:vAlign w:val="center"/>
          </w:tcPr>
          <w:p w14:paraId="46FAF7F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5079A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9DF562" w14:textId="77777777" w:rsidTr="007D52DB">
        <w:tc>
          <w:tcPr>
            <w:tcW w:w="2837" w:type="dxa"/>
            <w:shd w:val="clear" w:color="auto" w:fill="D9E2F3"/>
            <w:vAlign w:val="center"/>
          </w:tcPr>
          <w:p w14:paraId="1BB0A4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2B67B1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A78D99" w14:textId="77777777" w:rsidTr="007D52DB">
        <w:tc>
          <w:tcPr>
            <w:tcW w:w="2837" w:type="dxa"/>
            <w:shd w:val="clear" w:color="auto" w:fill="D9E2F3"/>
            <w:vAlign w:val="center"/>
          </w:tcPr>
          <w:p w14:paraId="7FDB6F0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03ED20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50D489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BEFE2E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7C22DD3" w14:textId="77777777" w:rsidTr="007D52DB">
        <w:tc>
          <w:tcPr>
            <w:tcW w:w="2837" w:type="dxa"/>
            <w:shd w:val="clear" w:color="auto" w:fill="D9E2F3"/>
            <w:vAlign w:val="center"/>
          </w:tcPr>
          <w:p w14:paraId="3CE073DC"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9C9A4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C715F0" w14:textId="77777777" w:rsidTr="007D52DB">
        <w:tc>
          <w:tcPr>
            <w:tcW w:w="2837" w:type="dxa"/>
            <w:shd w:val="clear" w:color="auto" w:fill="D9E2F3"/>
            <w:vAlign w:val="center"/>
          </w:tcPr>
          <w:p w14:paraId="0F64A37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2E0AF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E9F619" w14:textId="77777777" w:rsidTr="007D52DB">
        <w:tc>
          <w:tcPr>
            <w:tcW w:w="2837" w:type="dxa"/>
            <w:shd w:val="clear" w:color="auto" w:fill="D9E2F3"/>
            <w:vAlign w:val="center"/>
          </w:tcPr>
          <w:p w14:paraId="10A1669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AE87C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79034C" w14:textId="77777777" w:rsidTr="007D52DB">
        <w:tc>
          <w:tcPr>
            <w:tcW w:w="2837" w:type="dxa"/>
            <w:shd w:val="clear" w:color="auto" w:fill="D9E2F3"/>
            <w:vAlign w:val="center"/>
          </w:tcPr>
          <w:p w14:paraId="2192FEB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27FF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533ACC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F8057BF"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09B30BC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4D6F55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FEC175A" w14:textId="77777777" w:rsidTr="007D52DB">
        <w:tc>
          <w:tcPr>
            <w:tcW w:w="2836" w:type="dxa"/>
            <w:shd w:val="clear" w:color="auto" w:fill="D9E2F3"/>
            <w:vAlign w:val="center"/>
          </w:tcPr>
          <w:p w14:paraId="358F82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D9889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F367DB" w14:textId="77777777" w:rsidTr="007D52DB">
        <w:tc>
          <w:tcPr>
            <w:tcW w:w="2836" w:type="dxa"/>
            <w:shd w:val="clear" w:color="auto" w:fill="D9E2F3"/>
            <w:vAlign w:val="center"/>
          </w:tcPr>
          <w:p w14:paraId="5F48BE4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4B850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F5B01" w14:textId="77777777" w:rsidTr="007D52DB">
        <w:tc>
          <w:tcPr>
            <w:tcW w:w="2836" w:type="dxa"/>
            <w:shd w:val="clear" w:color="auto" w:fill="D9E2F3"/>
            <w:vAlign w:val="center"/>
          </w:tcPr>
          <w:p w14:paraId="6DE3F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E8A63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2BED6B" w14:textId="77777777" w:rsidTr="007D52DB">
        <w:tc>
          <w:tcPr>
            <w:tcW w:w="2836" w:type="dxa"/>
            <w:shd w:val="clear" w:color="auto" w:fill="D9E2F3"/>
            <w:vAlign w:val="center"/>
          </w:tcPr>
          <w:p w14:paraId="2E2328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5DF43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8A573E" w14:textId="77777777" w:rsidTr="007D52DB">
        <w:tc>
          <w:tcPr>
            <w:tcW w:w="2836" w:type="dxa"/>
            <w:shd w:val="clear" w:color="auto" w:fill="D9E2F3"/>
            <w:vAlign w:val="center"/>
          </w:tcPr>
          <w:p w14:paraId="7D3FFC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AD084F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BD4D44" w14:textId="77777777" w:rsidTr="007D52DB">
        <w:tc>
          <w:tcPr>
            <w:tcW w:w="2836" w:type="dxa"/>
            <w:shd w:val="clear" w:color="auto" w:fill="D9E2F3"/>
            <w:vAlign w:val="center"/>
          </w:tcPr>
          <w:p w14:paraId="7241B8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E62CF73" w14:textId="77777777" w:rsidR="00092E73" w:rsidRPr="00FD1EE4" w:rsidRDefault="00092E73" w:rsidP="007D52DB">
            <w:pPr>
              <w:spacing w:before="240" w:after="240"/>
              <w:rPr>
                <w:rFonts w:ascii="GHEA Grapalat" w:eastAsia="GHEA Grapalat" w:hAnsi="GHEA Grapalat" w:cs="GHEA Grapalat"/>
              </w:rPr>
            </w:pPr>
          </w:p>
        </w:tc>
      </w:tr>
    </w:tbl>
    <w:p w14:paraId="6C49DF0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6FCB3270" w14:textId="77777777" w:rsidTr="007D52DB">
        <w:tc>
          <w:tcPr>
            <w:tcW w:w="2977" w:type="dxa"/>
            <w:shd w:val="clear" w:color="auto" w:fill="D9E2F3"/>
            <w:vAlign w:val="center"/>
          </w:tcPr>
          <w:p w14:paraId="68FEDC2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4508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4F7CD6" w14:textId="77777777" w:rsidTr="007D52DB">
        <w:tc>
          <w:tcPr>
            <w:tcW w:w="2977" w:type="dxa"/>
            <w:shd w:val="clear" w:color="auto" w:fill="D9E2F3"/>
            <w:vAlign w:val="center"/>
          </w:tcPr>
          <w:p w14:paraId="615AD55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4B859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242050" w14:textId="77777777" w:rsidTr="007D52DB">
        <w:tc>
          <w:tcPr>
            <w:tcW w:w="2977" w:type="dxa"/>
            <w:shd w:val="clear" w:color="auto" w:fill="D9E2F3"/>
            <w:vAlign w:val="center"/>
          </w:tcPr>
          <w:p w14:paraId="0775140F"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18F2F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87E665" w14:textId="77777777" w:rsidTr="007D52DB">
        <w:tc>
          <w:tcPr>
            <w:tcW w:w="2977" w:type="dxa"/>
            <w:shd w:val="clear" w:color="auto" w:fill="D9E2F3"/>
            <w:vAlign w:val="center"/>
          </w:tcPr>
          <w:p w14:paraId="4DF8869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24F12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324C4F" w14:textId="77777777" w:rsidTr="007D52DB">
        <w:tc>
          <w:tcPr>
            <w:tcW w:w="2977" w:type="dxa"/>
            <w:shd w:val="clear" w:color="auto" w:fill="D9E2F3"/>
            <w:vAlign w:val="center"/>
          </w:tcPr>
          <w:p w14:paraId="7E9E807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1B42669" w14:textId="77777777" w:rsidR="00092E73" w:rsidRPr="00FD1EE4" w:rsidRDefault="00092E73" w:rsidP="007D52DB">
            <w:pPr>
              <w:spacing w:before="240" w:after="240"/>
              <w:rPr>
                <w:rFonts w:ascii="GHEA Grapalat" w:eastAsia="GHEA Grapalat" w:hAnsi="GHEA Grapalat" w:cs="GHEA Grapalat"/>
              </w:rPr>
            </w:pPr>
          </w:p>
        </w:tc>
      </w:tr>
    </w:tbl>
    <w:p w14:paraId="7FA6351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45AB5AB3" w14:textId="77777777" w:rsidTr="007D52DB">
        <w:tc>
          <w:tcPr>
            <w:tcW w:w="2943" w:type="dxa"/>
            <w:shd w:val="clear" w:color="auto" w:fill="D9E2F3"/>
            <w:vAlign w:val="center"/>
          </w:tcPr>
          <w:p w14:paraId="264F64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EC70F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3488C0" w14:textId="77777777" w:rsidTr="007D52DB">
        <w:tc>
          <w:tcPr>
            <w:tcW w:w="2943" w:type="dxa"/>
            <w:shd w:val="clear" w:color="auto" w:fill="D9E2F3"/>
            <w:vAlign w:val="center"/>
          </w:tcPr>
          <w:p w14:paraId="59C368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896AB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84502E" w14:textId="77777777" w:rsidTr="007D52DB">
        <w:tc>
          <w:tcPr>
            <w:tcW w:w="2943" w:type="dxa"/>
            <w:shd w:val="clear" w:color="auto" w:fill="D9E2F3"/>
            <w:vAlign w:val="center"/>
          </w:tcPr>
          <w:p w14:paraId="056EE0B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9AF20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93B5B" w14:textId="77777777" w:rsidTr="007D52DB">
        <w:tc>
          <w:tcPr>
            <w:tcW w:w="2943" w:type="dxa"/>
            <w:shd w:val="clear" w:color="auto" w:fill="D9E2F3"/>
            <w:vAlign w:val="center"/>
          </w:tcPr>
          <w:p w14:paraId="5504C050"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252A178" w14:textId="77777777" w:rsidR="00092E73" w:rsidRPr="00FD1EE4" w:rsidRDefault="00092E73" w:rsidP="007D52DB">
            <w:pPr>
              <w:spacing w:before="240" w:after="240"/>
              <w:rPr>
                <w:rFonts w:ascii="GHEA Grapalat" w:eastAsia="GHEA Grapalat" w:hAnsi="GHEA Grapalat" w:cs="GHEA Grapalat"/>
              </w:rPr>
            </w:pPr>
          </w:p>
        </w:tc>
      </w:tr>
    </w:tbl>
    <w:p w14:paraId="2836E5D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2F826AB" w14:textId="77777777" w:rsidTr="007D52DB">
        <w:tc>
          <w:tcPr>
            <w:tcW w:w="2837" w:type="dxa"/>
            <w:shd w:val="clear" w:color="auto" w:fill="D9E2F3"/>
            <w:vAlign w:val="center"/>
          </w:tcPr>
          <w:p w14:paraId="5D1BD2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F6F1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C82546" w14:textId="77777777" w:rsidTr="007D52DB">
        <w:tc>
          <w:tcPr>
            <w:tcW w:w="2837" w:type="dxa"/>
            <w:shd w:val="clear" w:color="auto" w:fill="D9E2F3"/>
            <w:vAlign w:val="center"/>
          </w:tcPr>
          <w:p w14:paraId="74F04A9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16A15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22B1AC" w14:textId="77777777" w:rsidTr="007D52DB">
        <w:tc>
          <w:tcPr>
            <w:tcW w:w="2837" w:type="dxa"/>
            <w:shd w:val="clear" w:color="auto" w:fill="D9E2F3"/>
            <w:vAlign w:val="center"/>
          </w:tcPr>
          <w:p w14:paraId="224AAA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576E4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2DC136" w14:textId="77777777" w:rsidTr="007D52DB">
        <w:tc>
          <w:tcPr>
            <w:tcW w:w="2837" w:type="dxa"/>
            <w:shd w:val="clear" w:color="auto" w:fill="D9E2F3"/>
            <w:vAlign w:val="center"/>
          </w:tcPr>
          <w:p w14:paraId="17070C0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465E5CE" w14:textId="77777777" w:rsidR="00092E73" w:rsidRPr="00FD1EE4" w:rsidRDefault="00092E73" w:rsidP="007D52DB">
            <w:pPr>
              <w:spacing w:before="240" w:after="240"/>
              <w:rPr>
                <w:rFonts w:ascii="GHEA Grapalat" w:eastAsia="GHEA Grapalat" w:hAnsi="GHEA Grapalat" w:cs="GHEA Grapalat"/>
              </w:rPr>
            </w:pPr>
          </w:p>
        </w:tc>
      </w:tr>
    </w:tbl>
    <w:p w14:paraId="7A5A295A"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A3FC690" w14:textId="77777777" w:rsidTr="007D52DB">
        <w:trPr>
          <w:trHeight w:val="924"/>
        </w:trPr>
        <w:tc>
          <w:tcPr>
            <w:tcW w:w="9016" w:type="dxa"/>
            <w:gridSpan w:val="2"/>
            <w:vAlign w:val="center"/>
          </w:tcPr>
          <w:p w14:paraId="6FF161BF"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6D9D0D4" w14:textId="77777777" w:rsidTr="007D52DB">
        <w:trPr>
          <w:trHeight w:val="684"/>
        </w:trPr>
        <w:tc>
          <w:tcPr>
            <w:tcW w:w="4508" w:type="dxa"/>
            <w:shd w:val="clear" w:color="auto" w:fill="D9E2F3"/>
            <w:vAlign w:val="center"/>
          </w:tcPr>
          <w:p w14:paraId="1BB144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AA27E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057C1" w14:textId="77777777" w:rsidTr="007D52DB">
        <w:trPr>
          <w:trHeight w:val="1282"/>
        </w:trPr>
        <w:tc>
          <w:tcPr>
            <w:tcW w:w="4508" w:type="dxa"/>
            <w:shd w:val="clear" w:color="auto" w:fill="D9E2F3"/>
            <w:vAlign w:val="center"/>
          </w:tcPr>
          <w:p w14:paraId="2D2D20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74EF18B"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A954260"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75A076B" w14:textId="77777777" w:rsidTr="007D52DB">
        <w:tc>
          <w:tcPr>
            <w:tcW w:w="9016" w:type="dxa"/>
            <w:gridSpan w:val="2"/>
            <w:vAlign w:val="center"/>
          </w:tcPr>
          <w:p w14:paraId="22D3831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F5E06B8" w14:textId="77777777" w:rsidTr="007D52DB">
        <w:tc>
          <w:tcPr>
            <w:tcW w:w="9016" w:type="dxa"/>
            <w:gridSpan w:val="2"/>
            <w:vAlign w:val="center"/>
          </w:tcPr>
          <w:p w14:paraId="43DB4E7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6534925D"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55E496A" w14:textId="77777777" w:rsidTr="007D52DB">
        <w:trPr>
          <w:trHeight w:val="924"/>
        </w:trPr>
        <w:tc>
          <w:tcPr>
            <w:tcW w:w="9016" w:type="dxa"/>
            <w:gridSpan w:val="2"/>
            <w:vAlign w:val="center"/>
          </w:tcPr>
          <w:p w14:paraId="2CDFEB9A"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5E42AA66" w14:textId="77777777" w:rsidTr="007D52DB">
        <w:trPr>
          <w:trHeight w:val="684"/>
        </w:trPr>
        <w:tc>
          <w:tcPr>
            <w:tcW w:w="4508" w:type="dxa"/>
            <w:shd w:val="clear" w:color="auto" w:fill="D9E2F3"/>
            <w:vAlign w:val="center"/>
          </w:tcPr>
          <w:p w14:paraId="2D33328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0259E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1D1B5A" w14:textId="77777777" w:rsidTr="007D52DB">
        <w:trPr>
          <w:trHeight w:val="1282"/>
        </w:trPr>
        <w:tc>
          <w:tcPr>
            <w:tcW w:w="4508" w:type="dxa"/>
            <w:shd w:val="clear" w:color="auto" w:fill="D9E2F3"/>
            <w:vAlign w:val="center"/>
          </w:tcPr>
          <w:p w14:paraId="3E90023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5B0E44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E3310E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181396D" w14:textId="77777777" w:rsidTr="007D52DB">
        <w:tc>
          <w:tcPr>
            <w:tcW w:w="9016" w:type="dxa"/>
            <w:gridSpan w:val="2"/>
            <w:vAlign w:val="center"/>
          </w:tcPr>
          <w:p w14:paraId="3FAF41E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27D1BC20" w14:textId="77777777" w:rsidTr="007D52DB">
        <w:tc>
          <w:tcPr>
            <w:tcW w:w="9016" w:type="dxa"/>
            <w:gridSpan w:val="2"/>
            <w:vAlign w:val="center"/>
          </w:tcPr>
          <w:p w14:paraId="1584EF0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D955E60" w14:textId="77777777" w:rsidTr="007D52DB">
        <w:tc>
          <w:tcPr>
            <w:tcW w:w="9016" w:type="dxa"/>
            <w:gridSpan w:val="2"/>
            <w:vAlign w:val="center"/>
          </w:tcPr>
          <w:p w14:paraId="342AEB6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75988A7F" w14:textId="77777777" w:rsidTr="007D52DB">
        <w:tc>
          <w:tcPr>
            <w:tcW w:w="9016" w:type="dxa"/>
            <w:gridSpan w:val="2"/>
            <w:vAlign w:val="center"/>
          </w:tcPr>
          <w:p w14:paraId="16527D2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062CF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913B20C" w14:textId="77777777" w:rsidTr="007D52DB">
        <w:tc>
          <w:tcPr>
            <w:tcW w:w="2837" w:type="dxa"/>
            <w:shd w:val="clear" w:color="auto" w:fill="D9E2F3"/>
            <w:vAlign w:val="center"/>
          </w:tcPr>
          <w:p w14:paraId="1FF7B8E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D7D40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4F8779" w14:textId="77777777" w:rsidTr="007D52DB">
        <w:tc>
          <w:tcPr>
            <w:tcW w:w="2837" w:type="dxa"/>
            <w:shd w:val="clear" w:color="auto" w:fill="D9E2F3"/>
            <w:vAlign w:val="center"/>
          </w:tcPr>
          <w:p w14:paraId="13A25D17"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6D9EFF4"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1D7511D"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E79A9CB" w14:textId="77777777" w:rsidTr="007D52DB">
        <w:tc>
          <w:tcPr>
            <w:tcW w:w="2837" w:type="dxa"/>
            <w:shd w:val="clear" w:color="auto" w:fill="D9E2F3"/>
            <w:vAlign w:val="center"/>
          </w:tcPr>
          <w:p w14:paraId="520D00C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7E4B32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7BB8E016"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C73D00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2A9CFCE" w14:textId="77777777" w:rsidTr="007D52DB">
        <w:tc>
          <w:tcPr>
            <w:tcW w:w="2837" w:type="dxa"/>
            <w:shd w:val="clear" w:color="auto" w:fill="D9E2F3"/>
            <w:vAlign w:val="center"/>
          </w:tcPr>
          <w:p w14:paraId="22014D9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2709EB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942107" w14:textId="77777777" w:rsidTr="007D52DB">
        <w:tc>
          <w:tcPr>
            <w:tcW w:w="2837" w:type="dxa"/>
            <w:shd w:val="clear" w:color="auto" w:fill="D9E2F3"/>
            <w:vAlign w:val="center"/>
          </w:tcPr>
          <w:p w14:paraId="0795E1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C068E77" w14:textId="77777777" w:rsidR="00092E73" w:rsidRPr="00FD1EE4" w:rsidRDefault="00092E73" w:rsidP="007D52DB">
            <w:pPr>
              <w:spacing w:before="240" w:after="240"/>
              <w:rPr>
                <w:rFonts w:ascii="GHEA Grapalat" w:eastAsia="GHEA Grapalat" w:hAnsi="GHEA Grapalat" w:cs="GHEA Grapalat"/>
              </w:rPr>
            </w:pPr>
          </w:p>
        </w:tc>
      </w:tr>
    </w:tbl>
    <w:p w14:paraId="47C3F36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35E1C99"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C7BF36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CC95CB6" w14:textId="77777777" w:rsidTr="007D52DB">
        <w:tc>
          <w:tcPr>
            <w:tcW w:w="2835" w:type="dxa"/>
            <w:shd w:val="clear" w:color="auto" w:fill="D9E2F3"/>
            <w:vAlign w:val="center"/>
          </w:tcPr>
          <w:p w14:paraId="0A3647E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F7168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D18DF2" w14:textId="77777777" w:rsidTr="007D52DB">
        <w:tc>
          <w:tcPr>
            <w:tcW w:w="2835" w:type="dxa"/>
            <w:shd w:val="clear" w:color="auto" w:fill="D9E2F3"/>
            <w:vAlign w:val="center"/>
          </w:tcPr>
          <w:p w14:paraId="73F67DD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2479F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68F0D0" w14:textId="77777777" w:rsidTr="007D52DB">
        <w:tc>
          <w:tcPr>
            <w:tcW w:w="2835" w:type="dxa"/>
            <w:shd w:val="clear" w:color="auto" w:fill="D9E2F3"/>
            <w:vAlign w:val="center"/>
          </w:tcPr>
          <w:p w14:paraId="223F390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E7ACF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501FC5" w14:textId="77777777" w:rsidTr="007D52DB">
        <w:tc>
          <w:tcPr>
            <w:tcW w:w="2835" w:type="dxa"/>
            <w:shd w:val="clear" w:color="auto" w:fill="D9E2F3"/>
            <w:vAlign w:val="center"/>
          </w:tcPr>
          <w:p w14:paraId="6CEB54D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B23CB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08F5A3" w14:textId="77777777" w:rsidTr="007D52DB">
        <w:tc>
          <w:tcPr>
            <w:tcW w:w="2835" w:type="dxa"/>
            <w:shd w:val="clear" w:color="auto" w:fill="D9E2F3"/>
            <w:vAlign w:val="center"/>
          </w:tcPr>
          <w:p w14:paraId="67DF9D8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8AB69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2B285" w14:textId="77777777" w:rsidTr="007D52DB">
        <w:tc>
          <w:tcPr>
            <w:tcW w:w="2835" w:type="dxa"/>
            <w:shd w:val="clear" w:color="auto" w:fill="D9E2F3"/>
            <w:vAlign w:val="center"/>
          </w:tcPr>
          <w:p w14:paraId="79C44A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A690E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285945" w14:textId="77777777" w:rsidTr="007D52DB">
        <w:tc>
          <w:tcPr>
            <w:tcW w:w="2835" w:type="dxa"/>
            <w:shd w:val="clear" w:color="auto" w:fill="D9E2F3"/>
            <w:vAlign w:val="center"/>
          </w:tcPr>
          <w:p w14:paraId="04675A2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BFB6397" w14:textId="77777777" w:rsidR="00092E73" w:rsidRPr="00FD1EE4" w:rsidRDefault="00092E73" w:rsidP="007D52DB">
            <w:pPr>
              <w:spacing w:before="240" w:after="240"/>
              <w:rPr>
                <w:rFonts w:ascii="GHEA Grapalat" w:eastAsia="GHEA Grapalat" w:hAnsi="GHEA Grapalat" w:cs="GHEA Grapalat"/>
              </w:rPr>
            </w:pPr>
          </w:p>
        </w:tc>
      </w:tr>
    </w:tbl>
    <w:p w14:paraId="14F5758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B857CB9" w14:textId="77777777" w:rsidTr="007D52DB">
        <w:trPr>
          <w:trHeight w:val="853"/>
        </w:trPr>
        <w:tc>
          <w:tcPr>
            <w:tcW w:w="2835" w:type="dxa"/>
            <w:vMerge w:val="restart"/>
            <w:shd w:val="clear" w:color="auto" w:fill="D9E2F3"/>
            <w:vAlign w:val="center"/>
          </w:tcPr>
          <w:p w14:paraId="27A96347"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85261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613A13" w14:textId="77777777" w:rsidTr="007D52DB">
        <w:trPr>
          <w:trHeight w:val="850"/>
        </w:trPr>
        <w:tc>
          <w:tcPr>
            <w:tcW w:w="2835" w:type="dxa"/>
            <w:vMerge/>
            <w:shd w:val="clear" w:color="auto" w:fill="D9E2F3"/>
            <w:vAlign w:val="center"/>
          </w:tcPr>
          <w:p w14:paraId="4B0EBB4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F3410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728AD7" w14:textId="77777777" w:rsidTr="007D52DB">
        <w:trPr>
          <w:trHeight w:val="850"/>
        </w:trPr>
        <w:tc>
          <w:tcPr>
            <w:tcW w:w="2835" w:type="dxa"/>
            <w:vMerge/>
            <w:shd w:val="clear" w:color="auto" w:fill="D9E2F3"/>
            <w:vAlign w:val="center"/>
          </w:tcPr>
          <w:p w14:paraId="3BFDD34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39F25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6954C1" w14:textId="77777777" w:rsidTr="007D52DB">
        <w:trPr>
          <w:trHeight w:val="850"/>
        </w:trPr>
        <w:tc>
          <w:tcPr>
            <w:tcW w:w="2835" w:type="dxa"/>
            <w:vMerge/>
            <w:shd w:val="clear" w:color="auto" w:fill="D9E2F3"/>
            <w:vAlign w:val="center"/>
          </w:tcPr>
          <w:p w14:paraId="54454A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4D95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D130D8" w14:textId="77777777" w:rsidTr="007D52DB">
        <w:trPr>
          <w:trHeight w:val="850"/>
        </w:trPr>
        <w:tc>
          <w:tcPr>
            <w:tcW w:w="2835" w:type="dxa"/>
            <w:vMerge/>
            <w:shd w:val="clear" w:color="auto" w:fill="D9E2F3"/>
            <w:vAlign w:val="center"/>
          </w:tcPr>
          <w:p w14:paraId="1BE53CC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590993" w14:textId="77777777" w:rsidR="00092E73" w:rsidRPr="00FD1EE4" w:rsidRDefault="00092E73" w:rsidP="007D52DB">
            <w:pPr>
              <w:spacing w:before="240" w:after="240"/>
              <w:rPr>
                <w:rFonts w:ascii="GHEA Grapalat" w:eastAsia="GHEA Grapalat" w:hAnsi="GHEA Grapalat" w:cs="GHEA Grapalat"/>
              </w:rPr>
            </w:pPr>
          </w:p>
        </w:tc>
      </w:tr>
    </w:tbl>
    <w:p w14:paraId="424BA7EF"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9C4AC22" w14:textId="77777777" w:rsidTr="007D52DB">
        <w:tc>
          <w:tcPr>
            <w:tcW w:w="2835" w:type="dxa"/>
            <w:shd w:val="clear" w:color="auto" w:fill="D9E2F3"/>
            <w:vAlign w:val="center"/>
          </w:tcPr>
          <w:p w14:paraId="6B7651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50EF4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99E731" w14:textId="77777777" w:rsidTr="007D52DB">
        <w:tc>
          <w:tcPr>
            <w:tcW w:w="2835" w:type="dxa"/>
            <w:shd w:val="clear" w:color="auto" w:fill="D9E2F3"/>
            <w:vAlign w:val="center"/>
          </w:tcPr>
          <w:p w14:paraId="290C4B5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7B37B9C" w14:textId="77777777" w:rsidR="00092E73" w:rsidRPr="00FD1EE4" w:rsidRDefault="00092E73" w:rsidP="007D52DB">
            <w:pPr>
              <w:spacing w:before="240" w:after="240"/>
              <w:rPr>
                <w:rFonts w:ascii="GHEA Grapalat" w:eastAsia="GHEA Grapalat" w:hAnsi="GHEA Grapalat" w:cs="GHEA Grapalat"/>
              </w:rPr>
            </w:pPr>
          </w:p>
        </w:tc>
      </w:tr>
    </w:tbl>
    <w:p w14:paraId="7A46FC44"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048C91F"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025B52F4" w14:textId="77777777" w:rsidTr="007D52DB">
        <w:tc>
          <w:tcPr>
            <w:tcW w:w="9016" w:type="dxa"/>
            <w:shd w:val="clear" w:color="auto" w:fill="DBE5F1" w:themeFill="accent1" w:themeFillTint="33"/>
          </w:tcPr>
          <w:p w14:paraId="53586D06"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FB9A1A9" w14:textId="77777777" w:rsidTr="007D52DB">
        <w:trPr>
          <w:trHeight w:val="10187"/>
        </w:trPr>
        <w:tc>
          <w:tcPr>
            <w:tcW w:w="9016" w:type="dxa"/>
          </w:tcPr>
          <w:p w14:paraId="048A10F8" w14:textId="77777777" w:rsidR="00092E73" w:rsidRPr="00FD1EE4" w:rsidRDefault="00092E73" w:rsidP="007D52DB">
            <w:pPr>
              <w:rPr>
                <w:rFonts w:ascii="GHEA Grapalat" w:eastAsia="GHEA Grapalat" w:hAnsi="GHEA Grapalat" w:cs="GHEA Grapalat"/>
                <w:b/>
                <w:color w:val="000000"/>
              </w:rPr>
            </w:pPr>
          </w:p>
        </w:tc>
      </w:tr>
    </w:tbl>
    <w:p w14:paraId="4F7B9744"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5366F62D" w14:textId="77777777" w:rsidR="00092E73" w:rsidRDefault="00092E73" w:rsidP="00092E73">
      <w:pPr>
        <w:rPr>
          <w:rFonts w:ascii="GHEA Grapalat" w:hAnsi="GHEA Grapalat"/>
          <w:b/>
        </w:rPr>
      </w:pPr>
    </w:p>
    <w:p w14:paraId="2FFEFA75" w14:textId="77777777" w:rsidR="00092E73" w:rsidRDefault="00092E73" w:rsidP="00092E73">
      <w:pPr>
        <w:rPr>
          <w:rFonts w:ascii="GHEA Grapalat" w:hAnsi="GHEA Grapalat"/>
          <w:b/>
        </w:rPr>
      </w:pPr>
      <w:r>
        <w:rPr>
          <w:rFonts w:ascii="GHEA Grapalat" w:hAnsi="GHEA Grapalat"/>
          <w:b/>
        </w:rPr>
        <w:br w:type="page"/>
      </w:r>
    </w:p>
    <w:p w14:paraId="63DB39BC"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C42DC54" w14:textId="77777777" w:rsidR="00092E73" w:rsidRPr="00490465" w:rsidRDefault="00092E73" w:rsidP="00092E73">
      <w:pPr>
        <w:spacing w:line="360" w:lineRule="auto"/>
        <w:jc w:val="center"/>
        <w:rPr>
          <w:rFonts w:ascii="GHEA Grapalat" w:hAnsi="GHEA Grapalat"/>
          <w:b/>
          <w:sz w:val="28"/>
          <w:szCs w:val="28"/>
          <w:lang w:val="hy-AM"/>
        </w:rPr>
      </w:pPr>
    </w:p>
    <w:p w14:paraId="5C0B661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C588FFE"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C98E4FB"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009545A2"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99D002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71C1A76"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C2FDFBC"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3A6F1FC"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9E1D5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2AD8C024"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4FF2A1"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1BE441"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F105C51"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B26CF0"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50A010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BD6ABE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8DC3D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A9FD45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0A3073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959C15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35B357E"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D200B8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166EAF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14511D6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06E12B0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73C20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8B020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7E4A25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933C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0218BC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A14D7F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CAD1E7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8763A2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6AA2861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7FE438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0711D21" w14:textId="77777777" w:rsidR="00092E73" w:rsidRDefault="00092E73" w:rsidP="00092E73">
      <w:pPr>
        <w:contextualSpacing/>
        <w:jc w:val="both"/>
        <w:rPr>
          <w:rFonts w:ascii="GHEA Grapalat" w:hAnsi="GHEA Grapalat"/>
          <w:sz w:val="28"/>
          <w:szCs w:val="28"/>
        </w:rPr>
      </w:pPr>
    </w:p>
    <w:p w14:paraId="3E7776B2" w14:textId="77777777" w:rsidR="00092E73" w:rsidRDefault="00092E73" w:rsidP="00092E73">
      <w:pPr>
        <w:contextualSpacing/>
        <w:jc w:val="both"/>
        <w:rPr>
          <w:rFonts w:ascii="GHEA Grapalat" w:hAnsi="GHEA Grapalat"/>
          <w:sz w:val="28"/>
          <w:szCs w:val="28"/>
        </w:rPr>
      </w:pPr>
    </w:p>
    <w:p w14:paraId="08116050"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DA881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4878948" w14:textId="77777777" w:rsidR="00092E73" w:rsidRDefault="00092E73" w:rsidP="00092E73">
      <w:pPr>
        <w:rPr>
          <w:rFonts w:ascii="GHEA Grapalat" w:hAnsi="GHEA Grapalat"/>
          <w:b/>
        </w:rPr>
      </w:pPr>
    </w:p>
    <w:p w14:paraId="3EAA6EC4" w14:textId="77777777" w:rsidR="00092E73" w:rsidRDefault="00092E73" w:rsidP="00092E73">
      <w:pPr>
        <w:rPr>
          <w:rFonts w:ascii="GHEA Grapalat" w:hAnsi="GHEA Grapalat"/>
          <w:b/>
        </w:rPr>
      </w:pPr>
      <w:r>
        <w:rPr>
          <w:rFonts w:ascii="GHEA Grapalat" w:hAnsi="GHEA Grapalat"/>
          <w:b/>
        </w:rPr>
        <w:br w:type="page"/>
      </w:r>
    </w:p>
    <w:p w14:paraId="2B68265A"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59419AB" w14:textId="09A98A1D"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379E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E6C0F">
        <w:rPr>
          <w:rFonts w:ascii="GHEA Grapalat" w:hAnsi="GHEA Grapalat"/>
          <w:b/>
          <w:sz w:val="24"/>
          <w:szCs w:val="24"/>
        </w:rPr>
        <w:t xml:space="preserve">HH NGN GHASHDZB-2025/E-74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21"/>
        <w:t>*</w:t>
      </w:r>
    </w:p>
    <w:p w14:paraId="2DA9A032" w14:textId="77777777" w:rsidR="00B2572B" w:rsidRPr="009044F1" w:rsidRDefault="00B2572B" w:rsidP="00B46D58">
      <w:pPr>
        <w:widowControl w:val="0"/>
        <w:spacing w:after="120"/>
        <w:ind w:firstLine="567"/>
        <w:jc w:val="center"/>
        <w:rPr>
          <w:rFonts w:ascii="GHEA Grapalat" w:hAnsi="GHEA Grapalat"/>
        </w:rPr>
      </w:pPr>
    </w:p>
    <w:p w14:paraId="5F73674B"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94E8CDF" w14:textId="77777777" w:rsidR="00B2572B" w:rsidRPr="009044F1" w:rsidRDefault="00B2572B" w:rsidP="00B46D58">
      <w:pPr>
        <w:widowControl w:val="0"/>
        <w:spacing w:after="120"/>
        <w:ind w:firstLine="567"/>
        <w:jc w:val="center"/>
        <w:rPr>
          <w:rFonts w:ascii="GHEA Grapalat" w:hAnsi="GHEA Grapalat"/>
        </w:rPr>
      </w:pPr>
    </w:p>
    <w:p w14:paraId="057F450C" w14:textId="315EBFB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E379E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5E6C0F">
        <w:rPr>
          <w:rFonts w:ascii="GHEA Grapalat" w:hAnsi="GHEA Grapalat"/>
          <w:spacing w:val="-6"/>
        </w:rPr>
        <w:t xml:space="preserve">HH NGN GHASHDZB-2025/E-74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E887E66"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566133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7FC81CB"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D0C2DE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08FB495A"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749B2A3"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156E82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E146725"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FC5EDE0"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743A44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9024C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838E02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30A4CCE"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B39C2B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F0733F"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08226A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C10DA2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2D8E3169"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187D955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D31557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586EF10" w14:textId="77777777" w:rsidR="00EA3FAA" w:rsidRPr="009E6F2F" w:rsidRDefault="00EA3FAA" w:rsidP="00EA3FAA">
            <w:pPr>
              <w:rPr>
                <w:rFonts w:ascii="GHEA Grapalat" w:hAnsi="GHEA Grapalat"/>
                <w:b/>
                <w:bCs/>
              </w:rPr>
            </w:pPr>
            <w:proofErr w:type="spellStart"/>
            <w:r w:rsidRPr="009E6F2F">
              <w:rPr>
                <w:rFonts w:ascii="GHEA Grapalat" w:hAnsi="GHEA Grapalat"/>
                <w:b/>
                <w:bCs/>
              </w:rPr>
              <w:t>Частицно</w:t>
            </w:r>
            <w:proofErr w:type="spellEnd"/>
            <w:r w:rsidRPr="009E6F2F">
              <w:rPr>
                <w:rFonts w:ascii="GHEA Grapalat" w:hAnsi="GHEA Grapalat"/>
                <w:b/>
                <w:bCs/>
              </w:rPr>
              <w:t xml:space="preserve"> текущие строительно-ремонтные работы на крыше </w:t>
            </w:r>
            <w:proofErr w:type="spellStart"/>
            <w:r w:rsidRPr="009E6F2F">
              <w:rPr>
                <w:rFonts w:ascii="GHEA Grapalat" w:hAnsi="GHEA Grapalat"/>
                <w:b/>
                <w:bCs/>
              </w:rPr>
              <w:t>пожарно</w:t>
            </w:r>
            <w:proofErr w:type="spellEnd"/>
            <w:r w:rsidRPr="009E6F2F">
              <w:rPr>
                <w:rFonts w:ascii="GHEA Grapalat" w:hAnsi="GHEA Grapalat"/>
                <w:b/>
                <w:bCs/>
              </w:rPr>
              <w:t xml:space="preserve"> </w:t>
            </w:r>
            <w:proofErr w:type="spellStart"/>
            <w:r w:rsidRPr="009E6F2F">
              <w:rPr>
                <w:rFonts w:ascii="GHEA Grapalat" w:hAnsi="GHEA Grapalat"/>
                <w:b/>
                <w:bCs/>
              </w:rPr>
              <w:t>спосателного</w:t>
            </w:r>
            <w:proofErr w:type="spellEnd"/>
            <w:r w:rsidRPr="009E6F2F">
              <w:rPr>
                <w:rFonts w:ascii="GHEA Grapalat" w:hAnsi="GHEA Grapalat"/>
                <w:b/>
                <w:bCs/>
              </w:rPr>
              <w:t xml:space="preserve">   отряда номер 7 спасательной </w:t>
            </w:r>
            <w:proofErr w:type="gramStart"/>
            <w:r w:rsidRPr="009E6F2F">
              <w:rPr>
                <w:rFonts w:ascii="GHEA Grapalat" w:hAnsi="GHEA Grapalat"/>
                <w:b/>
                <w:bCs/>
              </w:rPr>
              <w:t>службы  МВД</w:t>
            </w:r>
            <w:proofErr w:type="gramEnd"/>
            <w:r w:rsidRPr="009E6F2F">
              <w:rPr>
                <w:rFonts w:ascii="GHEA Grapalat" w:hAnsi="GHEA Grapalat"/>
                <w:b/>
                <w:bCs/>
              </w:rPr>
              <w:t xml:space="preserve"> РА</w:t>
            </w:r>
          </w:p>
          <w:p w14:paraId="68A9E118" w14:textId="3D3B439C" w:rsidR="00202EB4" w:rsidRPr="006D7D43" w:rsidRDefault="00202EB4" w:rsidP="00B46D58">
            <w:pPr>
              <w:widowControl w:val="0"/>
              <w:rPr>
                <w:rFonts w:ascii="GHEA Grapalat" w:hAnsi="GHEA Grapalat"/>
                <w:sz w:val="16"/>
                <w:szCs w:val="16"/>
              </w:rPr>
            </w:pPr>
          </w:p>
        </w:tc>
        <w:tc>
          <w:tcPr>
            <w:tcW w:w="1843" w:type="dxa"/>
            <w:tcBorders>
              <w:top w:val="single" w:sz="4" w:space="0" w:color="auto"/>
              <w:left w:val="single" w:sz="4" w:space="0" w:color="auto"/>
              <w:bottom w:val="single" w:sz="4" w:space="0" w:color="auto"/>
              <w:right w:val="single" w:sz="4" w:space="0" w:color="auto"/>
            </w:tcBorders>
          </w:tcPr>
          <w:p w14:paraId="582D4E9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D2C5D1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9FBB5E4" w14:textId="77777777" w:rsidR="00202EB4" w:rsidRPr="005744FC" w:rsidRDefault="00202EB4" w:rsidP="00B46D58">
            <w:pPr>
              <w:widowControl w:val="0"/>
              <w:jc w:val="center"/>
              <w:rPr>
                <w:rFonts w:ascii="GHEA Grapalat" w:hAnsi="GHEA Grapalat"/>
                <w:sz w:val="20"/>
                <w:szCs w:val="20"/>
              </w:rPr>
            </w:pPr>
          </w:p>
        </w:tc>
      </w:tr>
      <w:tr w:rsidR="00202EB4" w:rsidRPr="005744FC" w14:paraId="1B452253"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D6F63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5B033A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33BA9D2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192BDB4E"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4288F5A9" w14:textId="77777777" w:rsidR="00202EB4" w:rsidRPr="005744FC" w:rsidRDefault="00202EB4" w:rsidP="00B46D58">
            <w:pPr>
              <w:widowControl w:val="0"/>
              <w:jc w:val="center"/>
              <w:rPr>
                <w:rFonts w:ascii="GHEA Grapalat" w:hAnsi="GHEA Grapalat"/>
                <w:sz w:val="20"/>
                <w:szCs w:val="20"/>
              </w:rPr>
            </w:pPr>
          </w:p>
        </w:tc>
      </w:tr>
    </w:tbl>
    <w:p w14:paraId="46427A0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F50615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lastRenderedPageBreak/>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9B43288" w14:textId="77777777" w:rsidR="00DC619D" w:rsidRPr="00D3436F" w:rsidRDefault="00DC619D" w:rsidP="00B46D58">
      <w:pPr>
        <w:widowControl w:val="0"/>
        <w:spacing w:after="160"/>
        <w:jc w:val="both"/>
        <w:rPr>
          <w:rFonts w:ascii="GHEA Grapalat" w:hAnsi="GHEA Grapalat"/>
          <w:lang w:val="es-ES"/>
        </w:rPr>
      </w:pPr>
    </w:p>
    <w:p w14:paraId="21036E1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BA3244D" w14:textId="77777777" w:rsidR="00B217BB" w:rsidRDefault="00B217BB" w:rsidP="00B46D58">
      <w:pPr>
        <w:rPr>
          <w:rFonts w:ascii="GHEA Grapalat" w:hAnsi="GHEA Grapalat"/>
          <w:b/>
        </w:rPr>
      </w:pPr>
      <w:r>
        <w:rPr>
          <w:rFonts w:ascii="GHEA Grapalat" w:hAnsi="GHEA Grapalat"/>
          <w:b/>
        </w:rPr>
        <w:br w:type="page"/>
      </w:r>
    </w:p>
    <w:p w14:paraId="5CB45D6F" w14:textId="77777777" w:rsidR="00B2572B" w:rsidRPr="00414157" w:rsidRDefault="00B2572B" w:rsidP="00B46D58">
      <w:pPr>
        <w:widowControl w:val="0"/>
        <w:spacing w:after="160"/>
        <w:ind w:firstLine="567"/>
        <w:jc w:val="right"/>
        <w:rPr>
          <w:rFonts w:ascii="GHEA Grapalat" w:hAnsi="GHEA Grapalat" w:cs="Arial"/>
          <w:b/>
          <w:strike/>
        </w:rPr>
      </w:pPr>
      <w:r w:rsidRPr="00414157">
        <w:rPr>
          <w:rFonts w:ascii="GHEA Grapalat" w:hAnsi="GHEA Grapalat"/>
          <w:b/>
          <w:strike/>
        </w:rPr>
        <w:lastRenderedPageBreak/>
        <w:t xml:space="preserve">Приложение № </w:t>
      </w:r>
      <w:r w:rsidR="001F7821" w:rsidRPr="00414157">
        <w:rPr>
          <w:rFonts w:ascii="GHEA Grapalat" w:hAnsi="GHEA Grapalat"/>
          <w:b/>
          <w:strike/>
        </w:rPr>
        <w:t>3</w:t>
      </w:r>
    </w:p>
    <w:p w14:paraId="0E7165C3" w14:textId="449AF409" w:rsidR="00B2572B" w:rsidRPr="00414157" w:rsidRDefault="00B2572B" w:rsidP="00B46D58">
      <w:pPr>
        <w:pStyle w:val="BodyTextIndent3"/>
        <w:widowControl w:val="0"/>
        <w:spacing w:after="160" w:line="240" w:lineRule="auto"/>
        <w:jc w:val="right"/>
        <w:rPr>
          <w:rFonts w:ascii="GHEA Grapalat" w:hAnsi="GHEA Grapalat" w:cs="Arial"/>
          <w:b/>
          <w:strike/>
          <w:sz w:val="24"/>
          <w:szCs w:val="24"/>
        </w:rPr>
      </w:pPr>
      <w:r w:rsidRPr="00414157">
        <w:rPr>
          <w:rFonts w:ascii="GHEA Grapalat" w:hAnsi="GHEA Grapalat"/>
          <w:b/>
          <w:strike/>
          <w:sz w:val="24"/>
          <w:szCs w:val="24"/>
        </w:rPr>
        <w:t xml:space="preserve">к Приглашению на </w:t>
      </w:r>
      <w:r w:rsidR="00E379E9" w:rsidRPr="00414157">
        <w:rPr>
          <w:rFonts w:ascii="GHEA Grapalat" w:hAnsi="GHEA Grapalat"/>
          <w:b/>
          <w:strike/>
          <w:sz w:val="24"/>
          <w:szCs w:val="24"/>
        </w:rPr>
        <w:t>запрос котировок</w:t>
      </w:r>
      <w:r w:rsidR="00EC165E" w:rsidRPr="00414157">
        <w:rPr>
          <w:rFonts w:ascii="GHEA Grapalat" w:hAnsi="GHEA Grapalat" w:cs="Arial"/>
          <w:b/>
          <w:strike/>
          <w:sz w:val="24"/>
          <w:szCs w:val="24"/>
        </w:rPr>
        <w:br/>
      </w:r>
      <w:r w:rsidRPr="00414157">
        <w:rPr>
          <w:rFonts w:ascii="GHEA Grapalat" w:hAnsi="GHEA Grapalat"/>
          <w:b/>
          <w:strike/>
          <w:sz w:val="24"/>
          <w:szCs w:val="24"/>
        </w:rPr>
        <w:t xml:space="preserve">под кодом </w:t>
      </w:r>
      <w:r w:rsidR="006132ED" w:rsidRPr="00414157">
        <w:rPr>
          <w:rFonts w:ascii="GHEA Grapalat" w:hAnsi="GHEA Grapalat"/>
          <w:b/>
          <w:strike/>
          <w:sz w:val="24"/>
          <w:szCs w:val="24"/>
        </w:rPr>
        <w:t>"</w:t>
      </w:r>
      <w:r w:rsidR="005E6C0F">
        <w:rPr>
          <w:rFonts w:ascii="GHEA Grapalat" w:hAnsi="GHEA Grapalat"/>
          <w:b/>
          <w:strike/>
          <w:sz w:val="24"/>
          <w:szCs w:val="24"/>
        </w:rPr>
        <w:t xml:space="preserve">HH NGN GHASHDZB-2025/E-74 </w:t>
      </w:r>
      <w:r w:rsidR="006132ED" w:rsidRPr="00414157">
        <w:rPr>
          <w:rFonts w:ascii="GHEA Grapalat" w:hAnsi="GHEA Grapalat"/>
          <w:b/>
          <w:strike/>
          <w:sz w:val="24"/>
          <w:szCs w:val="24"/>
        </w:rPr>
        <w:t>"</w:t>
      </w:r>
      <w:r w:rsidR="009924E6" w:rsidRPr="00414157">
        <w:rPr>
          <w:rStyle w:val="FootnoteReference"/>
          <w:rFonts w:ascii="GHEA Grapalat" w:hAnsi="GHEA Grapalat"/>
          <w:b/>
          <w:strike/>
          <w:sz w:val="24"/>
          <w:szCs w:val="24"/>
        </w:rPr>
        <w:footnoteReference w:customMarkFollows="1" w:id="23"/>
        <w:t>*</w:t>
      </w:r>
    </w:p>
    <w:p w14:paraId="2F5995AD" w14:textId="77777777" w:rsidR="00742F7B" w:rsidRPr="00414157" w:rsidRDefault="00742F7B" w:rsidP="00742F7B">
      <w:pPr>
        <w:pStyle w:val="BodyTextIndent3"/>
        <w:widowControl w:val="0"/>
        <w:spacing w:after="160" w:line="240" w:lineRule="auto"/>
        <w:jc w:val="center"/>
        <w:rPr>
          <w:rFonts w:ascii="GHEA Grapalat" w:hAnsi="GHEA Grapalat"/>
          <w:strike/>
          <w:sz w:val="24"/>
          <w:szCs w:val="24"/>
        </w:rPr>
      </w:pPr>
      <w:r w:rsidRPr="00414157">
        <w:rPr>
          <w:rFonts w:ascii="GHEA Grapalat" w:hAnsi="GHEA Grapalat"/>
          <w:strike/>
          <w:sz w:val="24"/>
          <w:szCs w:val="24"/>
        </w:rPr>
        <w:t xml:space="preserve"> </w:t>
      </w:r>
    </w:p>
    <w:p w14:paraId="1ACFCB4B" w14:textId="77777777" w:rsidR="00B2572B" w:rsidRPr="00414157" w:rsidRDefault="00742F7B" w:rsidP="00742F7B">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ГАРАНТИЯ</w:t>
      </w:r>
      <w:r w:rsidR="00AA2488" w:rsidRPr="00414157">
        <w:rPr>
          <w:rFonts w:ascii="GHEA Grapalat" w:hAnsi="GHEA Grapalat"/>
          <w:strike/>
          <w:sz w:val="24"/>
          <w:szCs w:val="24"/>
        </w:rPr>
        <w:t xml:space="preserve"> </w:t>
      </w:r>
      <w:r w:rsidR="00AA2488" w:rsidRPr="00414157">
        <w:rPr>
          <w:rFonts w:ascii="GHEA Grapalat" w:hAnsi="GHEA Grapalat"/>
          <w:strike/>
          <w:sz w:val="24"/>
          <w:szCs w:val="24"/>
          <w:lang w:val="en-US"/>
        </w:rPr>
        <w:t>N</w:t>
      </w:r>
      <w:r w:rsidR="00AA2488" w:rsidRPr="00414157">
        <w:rPr>
          <w:rFonts w:ascii="GHEA Grapalat" w:hAnsi="GHEA Grapalat"/>
          <w:strike/>
          <w:sz w:val="24"/>
          <w:szCs w:val="24"/>
          <w:lang w:val="hy-AM"/>
        </w:rPr>
        <w:t>________</w:t>
      </w:r>
    </w:p>
    <w:p w14:paraId="30B6ADA0" w14:textId="77777777" w:rsidR="000E5A91" w:rsidRPr="00414157" w:rsidDel="00524876" w:rsidRDefault="000E5A91" w:rsidP="000E5A91">
      <w:pPr>
        <w:widowControl w:val="0"/>
        <w:spacing w:after="160"/>
        <w:ind w:left="567" w:right="565"/>
        <w:jc w:val="center"/>
        <w:rPr>
          <w:del w:id="25" w:author="Inesa Kocharyan" w:date="2023-07-07T14:22:00Z"/>
          <w:rFonts w:ascii="GHEA Grapalat" w:hAnsi="GHEA Grapalat"/>
          <w:b/>
          <w:strike/>
        </w:rPr>
      </w:pPr>
    </w:p>
    <w:p w14:paraId="6B2FA17F" w14:textId="77777777" w:rsidR="00BF7253" w:rsidRPr="00414157"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1. Настоящая гарантия</w:t>
      </w:r>
      <w:r w:rsidR="003123F6" w:rsidRPr="00414157">
        <w:rPr>
          <w:rFonts w:ascii="GHEA Grapalat" w:eastAsiaTheme="minorHAnsi" w:hAnsi="GHEA Grapalat" w:cstheme="minorBidi"/>
          <w:strike/>
        </w:rPr>
        <w:t xml:space="preserve">, а также воспроизведенный (отсканированный) с настоящего оригинала </w:t>
      </w:r>
      <w:r w:rsidR="00E34A2C" w:rsidRPr="00414157">
        <w:rPr>
          <w:rFonts w:ascii="GHEA Grapalat" w:eastAsiaTheme="minorHAnsi" w:hAnsi="GHEA Grapalat" w:cstheme="minorBidi"/>
          <w:strike/>
        </w:rPr>
        <w:t xml:space="preserve">гарантии </w:t>
      </w:r>
      <w:r w:rsidR="003123F6" w:rsidRPr="00414157">
        <w:rPr>
          <w:rFonts w:ascii="GHEA Grapalat" w:eastAsiaTheme="minorHAnsi" w:hAnsi="GHEA Grapalat" w:cstheme="minorBidi"/>
          <w:strike/>
        </w:rPr>
        <w:t xml:space="preserve">вариант </w:t>
      </w:r>
      <w:r w:rsidRPr="00414157">
        <w:rPr>
          <w:rFonts w:ascii="GHEA Grapalat" w:eastAsiaTheme="minorHAnsi" w:hAnsi="GHEA Grapalat" w:cstheme="minorBidi"/>
          <w:strike/>
        </w:rPr>
        <w:t xml:space="preserve">(далее-гарантия) </w:t>
      </w:r>
      <w:r w:rsidR="003123F6" w:rsidRPr="00414157">
        <w:rPr>
          <w:rFonts w:ascii="GHEA Grapalat" w:eastAsiaTheme="minorHAnsi" w:hAnsi="GHEA Grapalat" w:cstheme="minorBidi"/>
          <w:strike/>
        </w:rPr>
        <w:t xml:space="preserve">являются </w:t>
      </w:r>
      <w:r w:rsidRPr="00414157">
        <w:rPr>
          <w:rFonts w:ascii="GHEA Grapalat" w:eastAsiaTheme="minorHAnsi" w:hAnsi="GHEA Grapalat" w:cstheme="minorBidi"/>
          <w:strike/>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414157">
        <w:rPr>
          <w:rFonts w:ascii="GHEA Grapalat" w:eastAsiaTheme="minorHAnsi" w:hAnsi="GHEA Grapalat" w:cstheme="minorBidi"/>
          <w:strike/>
        </w:rPr>
        <w:t xml:space="preserve">кодом  </w:t>
      </w:r>
      <w:r w:rsidRPr="00414157">
        <w:rPr>
          <w:rFonts w:ascii="GHEA Grapalat" w:eastAsiaTheme="minorHAnsi" w:hAnsi="GHEA Grapalat" w:cstheme="minorBidi"/>
          <w:strike/>
          <w:sz w:val="18"/>
          <w:szCs w:val="18"/>
        </w:rPr>
        <w:t>_</w:t>
      </w:r>
      <w:proofErr w:type="gramEnd"/>
      <w:r w:rsidRPr="00414157">
        <w:rPr>
          <w:rFonts w:ascii="GHEA Grapalat" w:eastAsiaTheme="minorHAnsi" w:hAnsi="GHEA Grapalat" w:cstheme="minorBidi"/>
          <w:strike/>
          <w:sz w:val="18"/>
          <w:szCs w:val="18"/>
        </w:rPr>
        <w:t>_____________________</w:t>
      </w:r>
      <w:r w:rsidRPr="00414157">
        <w:rPr>
          <w:rFonts w:ascii="GHEA Grapalat" w:eastAsiaTheme="minorHAnsi" w:hAnsi="GHEA Grapalat" w:cstheme="minorBidi"/>
          <w:bCs/>
          <w:strike/>
        </w:rPr>
        <w:t xml:space="preserve"> организованной</w:t>
      </w:r>
    </w:p>
    <w:p w14:paraId="1D538531" w14:textId="77777777" w:rsidR="00BF7253" w:rsidRPr="00414157"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Pr="00414157">
        <w:rPr>
          <w:rFonts w:ascii="GHEA Grapalat" w:eastAsiaTheme="minorHAnsi" w:hAnsi="GHEA Grapalat" w:cstheme="minorBidi"/>
          <w:strike/>
          <w:sz w:val="16"/>
          <w:szCs w:val="16"/>
        </w:rPr>
        <w:t xml:space="preserve"> код процедуры</w:t>
      </w:r>
      <w:r w:rsidRPr="00414157">
        <w:rPr>
          <w:rFonts w:ascii="GHEA Grapalat" w:eastAsiaTheme="minorHAnsi" w:hAnsi="GHEA Grapalat" w:cstheme="minorBidi"/>
          <w:strike/>
          <w:sz w:val="18"/>
          <w:szCs w:val="18"/>
        </w:rPr>
        <w:t xml:space="preserve">                                           </w:t>
      </w:r>
    </w:p>
    <w:p w14:paraId="28296C9D" w14:textId="77777777" w:rsidR="00BF7253" w:rsidRPr="00414157"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____________________________</w:t>
      </w:r>
      <w:r w:rsidRPr="00414157">
        <w:rPr>
          <w:rFonts w:ascii="GHEA Grapalat" w:eastAsiaTheme="minorHAnsi" w:hAnsi="GHEA Grapalat" w:cstheme="minorBidi"/>
          <w:strike/>
          <w:lang w:val="hy-AM"/>
        </w:rPr>
        <w:t>(далее-бенефициар)</w:t>
      </w:r>
      <w:r w:rsidRPr="00414157">
        <w:rPr>
          <w:rFonts w:ascii="GHEA Grapalat" w:eastAsiaTheme="minorHAnsi" w:hAnsi="GHEA Grapalat" w:cstheme="minorBidi"/>
          <w:strike/>
        </w:rPr>
        <w:t xml:space="preserve">, </w:t>
      </w:r>
      <w:r w:rsidR="009F7BD5" w:rsidRPr="00414157">
        <w:rPr>
          <w:rFonts w:ascii="GHEA Grapalat" w:eastAsiaTheme="minorHAnsi" w:hAnsi="GHEA Grapalat" w:cstheme="minorBidi"/>
          <w:strike/>
        </w:rPr>
        <w:t>вытекаю</w:t>
      </w:r>
      <w:r w:rsidRPr="00414157">
        <w:rPr>
          <w:rFonts w:ascii="GHEA Grapalat" w:eastAsiaTheme="minorHAnsi" w:hAnsi="GHEA Grapalat" w:cstheme="minorBidi"/>
          <w:strike/>
        </w:rPr>
        <w:t xml:space="preserve">щих из </w:t>
      </w:r>
      <w:r w:rsidRPr="00414157">
        <w:rPr>
          <w:rFonts w:ascii="GHEA Grapalat" w:hAnsi="GHEA Grapalat"/>
          <w:strike/>
        </w:rPr>
        <w:t xml:space="preserve">участия ____________   </w:t>
      </w:r>
    </w:p>
    <w:p w14:paraId="58388545" w14:textId="77777777" w:rsidR="00BF7253" w:rsidRPr="00414157"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наименование заказчика</w:t>
      </w:r>
      <w:r w:rsidRPr="00414157">
        <w:rPr>
          <w:rStyle w:val="Strong"/>
          <w:rFonts w:ascii="GHEA Grapalat" w:hAnsi="GHEA Grapalat"/>
          <w:strike/>
          <w:sz w:val="16"/>
          <w:szCs w:val="16"/>
        </w:rPr>
        <w:t xml:space="preserve">                                                                                                       </w:t>
      </w:r>
      <w:r w:rsidR="00D95F89" w:rsidRPr="00414157">
        <w:rPr>
          <w:rStyle w:val="Strong"/>
          <w:rFonts w:ascii="GHEA Grapalat" w:hAnsi="GHEA Grapalat"/>
          <w:strike/>
          <w:sz w:val="16"/>
          <w:szCs w:val="16"/>
        </w:rPr>
        <w:t xml:space="preserve">                    </w:t>
      </w:r>
      <w:r w:rsidRPr="00414157">
        <w:rPr>
          <w:rStyle w:val="Strong"/>
          <w:rFonts w:ascii="GHEA Grapalat" w:hAnsi="GHEA Grapalat"/>
          <w:b w:val="0"/>
          <w:strike/>
          <w:sz w:val="16"/>
          <w:szCs w:val="16"/>
        </w:rPr>
        <w:t>наименование участника</w:t>
      </w:r>
    </w:p>
    <w:p w14:paraId="0B5D97CA"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lang w:val="hy-AM"/>
        </w:rPr>
        <w:t xml:space="preserve"> (далее-</w:t>
      </w:r>
      <w:r w:rsidRPr="00414157">
        <w:rPr>
          <w:rFonts w:ascii="GHEA Grapalat" w:eastAsiaTheme="minorHAnsi" w:hAnsi="GHEA Grapalat" w:cstheme="minorBidi"/>
          <w:strike/>
        </w:rPr>
        <w:t>п</w:t>
      </w:r>
      <w:r w:rsidRPr="00414157">
        <w:rPr>
          <w:rFonts w:ascii="GHEA Grapalat" w:eastAsiaTheme="minorHAnsi" w:hAnsi="GHEA Grapalat" w:cstheme="minorBidi"/>
          <w:strike/>
          <w:lang w:val="hy-AM"/>
        </w:rPr>
        <w:t>ринципал)</w:t>
      </w:r>
      <w:r w:rsidRPr="00414157">
        <w:rPr>
          <w:rFonts w:ascii="GHEA Grapalat" w:eastAsiaTheme="minorHAnsi" w:hAnsi="GHEA Grapalat" w:cstheme="minorBidi"/>
          <w:strike/>
        </w:rPr>
        <w:t xml:space="preserve"> в данной процедуре закупок.</w:t>
      </w:r>
    </w:p>
    <w:p w14:paraId="2094CD31"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    </w:t>
      </w:r>
    </w:p>
    <w:p w14:paraId="07909C1C" w14:textId="77777777" w:rsidR="00BF7253" w:rsidRPr="00414157"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2.  По гарантии </w:t>
      </w:r>
      <w:r w:rsidRPr="00414157">
        <w:rPr>
          <w:rFonts w:ascii="GHEA Grapalat" w:eastAsiaTheme="minorHAnsi" w:hAnsi="GHEA Grapalat" w:cstheme="minorBidi"/>
          <w:strike/>
          <w:lang w:val="hy-AM"/>
        </w:rPr>
        <w:t xml:space="preserve">------------------------------------------------------------------------- </w:t>
      </w:r>
    </w:p>
    <w:p w14:paraId="51C18057"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 xml:space="preserve">                                                                  наименование </w:t>
      </w:r>
      <w:proofErr w:type="gramStart"/>
      <w:r w:rsidRPr="00414157">
        <w:rPr>
          <w:rFonts w:ascii="GHEA Grapalat" w:eastAsiaTheme="minorHAnsi" w:hAnsi="GHEA Grapalat" w:cstheme="minorBidi"/>
          <w:strike/>
          <w:sz w:val="18"/>
          <w:szCs w:val="18"/>
        </w:rPr>
        <w:t>банка</w:t>
      </w:r>
      <w:proofErr w:type="gramEnd"/>
      <w:r w:rsidRPr="00414157">
        <w:rPr>
          <w:rFonts w:ascii="GHEA Grapalat" w:eastAsiaTheme="minorHAnsi" w:hAnsi="GHEA Grapalat" w:cstheme="minorBidi"/>
          <w:strike/>
          <w:sz w:val="18"/>
          <w:szCs w:val="18"/>
        </w:rPr>
        <w:t xml:space="preserve"> выдающего гарантию</w:t>
      </w:r>
    </w:p>
    <w:p w14:paraId="07655CDB"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6A7E977"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 xml:space="preserve">сумма в цифрах и прописью         </w:t>
      </w:r>
    </w:p>
    <w:p w14:paraId="02B46502"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proofErr w:type="gramStart"/>
      <w:r w:rsidRPr="00414157">
        <w:rPr>
          <w:rFonts w:ascii="GHEA Grapalat" w:eastAsiaTheme="minorHAnsi" w:hAnsi="GHEA Grapalat" w:cstheme="minorBidi"/>
          <w:strike/>
        </w:rPr>
        <w:t>гарантии)  в</w:t>
      </w:r>
      <w:proofErr w:type="gramEnd"/>
      <w:r w:rsidRPr="00414157">
        <w:rPr>
          <w:rFonts w:ascii="GHEA Grapalat" w:eastAsiaTheme="minorHAnsi" w:hAnsi="GHEA Grapalat" w:cstheme="minorBidi"/>
          <w:strike/>
        </w:rPr>
        <w:t xml:space="preserve"> течение </w:t>
      </w:r>
      <w:r w:rsidR="0076724B" w:rsidRPr="00414157">
        <w:rPr>
          <w:rFonts w:ascii="GHEA Grapalat" w:eastAsiaTheme="minorHAnsi" w:hAnsi="GHEA Grapalat" w:cstheme="minorBidi"/>
          <w:strike/>
        </w:rPr>
        <w:t xml:space="preserve">пяти </w:t>
      </w:r>
      <w:r w:rsidRPr="00414157">
        <w:rPr>
          <w:rFonts w:ascii="GHEA Grapalat" w:eastAsiaTheme="minorHAnsi" w:hAnsi="GHEA Grapalat" w:cstheme="minorBidi"/>
          <w:strike/>
        </w:rPr>
        <w:t xml:space="preserve">рабочих дней после получения требования. </w:t>
      </w:r>
    </w:p>
    <w:p w14:paraId="5D93AAFB"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14:paraId="0513544E"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7846D3" w:rsidRPr="00414157">
        <w:rPr>
          <w:rFonts w:ascii="GHEA Grapalat" w:eastAsiaTheme="minorHAnsi" w:hAnsi="GHEA Grapalat" w:cstheme="minorBidi"/>
          <w:strike/>
          <w:sz w:val="18"/>
          <w:szCs w:val="18"/>
        </w:rPr>
        <w:t>*</w:t>
      </w:r>
    </w:p>
    <w:p w14:paraId="5195D4C7"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p>
    <w:p w14:paraId="7C10C914"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3. Настоящая гарантия является безотзывной.</w:t>
      </w:r>
    </w:p>
    <w:p w14:paraId="2AFF0EF6" w14:textId="77777777" w:rsidR="00BF7253" w:rsidRPr="00414157"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15EDAF3D" w14:textId="77777777" w:rsidR="00BF7253" w:rsidRPr="00414157" w:rsidRDefault="00BF7253" w:rsidP="00BF7253">
      <w:pPr>
        <w:pStyle w:val="NormalWeb"/>
        <w:shd w:val="clear" w:color="auto" w:fill="FFFFFF"/>
        <w:spacing w:before="0" w:beforeAutospacing="0" w:after="0" w:afterAutospacing="0"/>
        <w:ind w:firstLine="375"/>
        <w:jc w:val="both"/>
        <w:rPr>
          <w:ins w:id="26" w:author="Vardan" w:date="2023-07-06T22:11:00Z"/>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A686FA8" w14:textId="77777777" w:rsidR="00BF7253" w:rsidRPr="00414157" w:rsidRDefault="00BF7253" w:rsidP="00BF7253">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8E71FB" w:rsidRPr="00414157">
        <w:rPr>
          <w:rFonts w:ascii="GHEA Grapalat" w:eastAsiaTheme="minorHAnsi" w:hAnsi="GHEA Grapalat" w:cstheme="minorBidi"/>
          <w:strike/>
        </w:rPr>
        <w:t xml:space="preserve">с момента выпуска и в силе </w:t>
      </w:r>
      <w:r w:rsidRPr="00414157">
        <w:rPr>
          <w:rFonts w:ascii="GHEA Grapalat" w:eastAsiaTheme="minorHAnsi" w:hAnsi="GHEA Grapalat" w:cstheme="minorBidi"/>
          <w:strike/>
        </w:rPr>
        <w:t>девяносто рабочих дней</w:t>
      </w:r>
      <w:r w:rsidR="00416905"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со дня </w:t>
      </w:r>
      <w:r w:rsidR="008E71FB" w:rsidRPr="00414157">
        <w:rPr>
          <w:rFonts w:ascii="GHEA Grapalat" w:eastAsiaTheme="minorHAnsi" w:hAnsi="GHEA Grapalat" w:cstheme="minorBidi"/>
          <w:strike/>
        </w:rPr>
        <w:t xml:space="preserve">истечения крайнего срока </w:t>
      </w:r>
      <w:r w:rsidRPr="00414157">
        <w:rPr>
          <w:rFonts w:ascii="GHEA Grapalat" w:eastAsiaTheme="minorHAnsi" w:hAnsi="GHEA Grapalat" w:cstheme="minorBidi"/>
          <w:strike/>
        </w:rPr>
        <w:t>подачи принципалом заяв</w:t>
      </w:r>
      <w:r w:rsidR="008E71FB" w:rsidRPr="00414157">
        <w:rPr>
          <w:rFonts w:ascii="GHEA Grapalat" w:eastAsiaTheme="minorHAnsi" w:hAnsi="GHEA Grapalat" w:cstheme="minorBidi"/>
          <w:strike/>
        </w:rPr>
        <w:t>о</w:t>
      </w:r>
      <w:r w:rsidRPr="00414157">
        <w:rPr>
          <w:rFonts w:ascii="GHEA Grapalat" w:eastAsiaTheme="minorHAnsi" w:hAnsi="GHEA Grapalat" w:cstheme="minorBidi"/>
          <w:strike/>
        </w:rPr>
        <w:t>к на участие в организованной бенефициаром процедуре закупок под кодом   ________________________________.</w:t>
      </w:r>
      <w:r w:rsidR="00D24CB5" w:rsidRPr="00414157">
        <w:rPr>
          <w:rFonts w:ascii="GHEA Grapalat" w:eastAsiaTheme="minorHAnsi" w:hAnsi="GHEA Grapalat" w:cstheme="minorBidi"/>
          <w:strike/>
        </w:rPr>
        <w:t xml:space="preserve">    </w:t>
      </w:r>
    </w:p>
    <w:p w14:paraId="73905838" w14:textId="77777777" w:rsidR="00BF7253" w:rsidRPr="00414157" w:rsidRDefault="00BF7253" w:rsidP="00BF7253">
      <w:pPr>
        <w:pStyle w:val="NormalWeb"/>
        <w:shd w:val="clear" w:color="auto" w:fill="FFFFFF"/>
        <w:ind w:firstLine="374"/>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00524876" w:rsidRPr="00414157">
        <w:rPr>
          <w:rFonts w:eastAsiaTheme="minorHAnsi" w:cstheme="minorBidi"/>
          <w:strike/>
        </w:rPr>
        <w:t xml:space="preserve">                                                                          </w:t>
      </w:r>
      <w:r w:rsidRPr="00414157">
        <w:rPr>
          <w:rFonts w:ascii="GHEA Grapalat" w:eastAsiaTheme="minorHAnsi" w:hAnsi="GHEA Grapalat" w:cstheme="minorBidi"/>
          <w:strike/>
          <w:sz w:val="18"/>
          <w:szCs w:val="18"/>
        </w:rPr>
        <w:t>код процедуры</w:t>
      </w:r>
    </w:p>
    <w:p w14:paraId="03955488" w14:textId="77777777" w:rsidR="00382E92" w:rsidRPr="0041415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lastRenderedPageBreak/>
        <w:t>Информацию о факте предоставления настоящей гарантии</w:t>
      </w:r>
      <w:r w:rsidR="004E67A9" w:rsidRPr="00414157">
        <w:rPr>
          <w:rFonts w:ascii="GHEA Grapalat" w:eastAsiaTheme="minorHAnsi" w:hAnsi="GHEA Grapalat" w:cstheme="minorBidi"/>
          <w:strike/>
        </w:rPr>
        <w:t>-</w:t>
      </w:r>
      <w:r w:rsidR="004E67A9" w:rsidRPr="00414157">
        <w:rPr>
          <w:strike/>
        </w:rPr>
        <w:t xml:space="preserve"> </w:t>
      </w:r>
      <w:r w:rsidR="004E67A9" w:rsidRPr="00414157">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414157">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p>
    <w:p w14:paraId="12D8A65F" w14:textId="77777777" w:rsidR="00382E92" w:rsidRPr="00414157" w:rsidRDefault="00382E92" w:rsidP="00382E92">
      <w:pPr>
        <w:pStyle w:val="NormalWeb"/>
        <w:shd w:val="clear" w:color="auto" w:fill="FFFFFF"/>
        <w:spacing w:before="0" w:beforeAutospacing="0" w:after="0" w:afterAutospacing="0"/>
        <w:ind w:firstLine="375"/>
        <w:jc w:val="both"/>
        <w:rPr>
          <w:rStyle w:val="Strong"/>
          <w:b w:val="0"/>
          <w:bCs w:val="0"/>
          <w:strike/>
          <w:sz w:val="20"/>
          <w:szCs w:val="20"/>
        </w:rPr>
      </w:pPr>
      <w:r w:rsidRPr="00414157">
        <w:rPr>
          <w:rStyle w:val="Strong"/>
          <w:b w:val="0"/>
          <w:bCs w:val="0"/>
          <w:strike/>
          <w:sz w:val="20"/>
          <w:szCs w:val="20"/>
        </w:rPr>
        <w:t xml:space="preserve">                                                                                                                                         адрес эл. почты секретаря </w:t>
      </w:r>
    </w:p>
    <w:p w14:paraId="1C73507F" w14:textId="77777777" w:rsidR="00967680" w:rsidRPr="0041415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который указан в упомянутом в настоящем пункте приглашении к процедуре закупок.</w:t>
      </w:r>
    </w:p>
    <w:p w14:paraId="0EE3E4A4" w14:textId="77777777" w:rsidR="00416905" w:rsidRPr="00414157"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57C72C83" w14:textId="77777777" w:rsidR="00BF7253" w:rsidRPr="00414157"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b w:val="0"/>
          <w:bCs w:val="0"/>
          <w:strike/>
          <w:color w:val="FF0000"/>
          <w:sz w:val="20"/>
          <w:szCs w:val="20"/>
        </w:rPr>
        <w:t>.</w:t>
      </w:r>
      <w:r w:rsidR="00BF7253" w:rsidRPr="00414157">
        <w:rPr>
          <w:rFonts w:ascii="GHEA Grapalat" w:eastAsiaTheme="minorHAnsi" w:hAnsi="GHEA Grapalat" w:cstheme="minorBidi"/>
          <w:strike/>
        </w:rPr>
        <w:t xml:space="preserve">6. Бенефициар предъявляет требование лицу, выдающему гарантию, в письменной форме. К требованию </w:t>
      </w:r>
      <w:r w:rsidR="00E42668" w:rsidRPr="00414157">
        <w:rPr>
          <w:rFonts w:ascii="GHEA Grapalat" w:eastAsiaTheme="minorHAnsi" w:hAnsi="GHEA Grapalat" w:cstheme="minorBidi"/>
          <w:strike/>
        </w:rPr>
        <w:t xml:space="preserve">прилагается </w:t>
      </w:r>
      <w:r w:rsidR="00BF7253" w:rsidRPr="00414157">
        <w:rPr>
          <w:rFonts w:ascii="GHEA Grapalat" w:eastAsiaTheme="minorHAnsi" w:hAnsi="GHEA Grapalat" w:cstheme="minorBidi"/>
          <w:strike/>
        </w:rPr>
        <w:t>копия протокола заседания оценочной комиссии об отклонении заявки</w:t>
      </w:r>
      <w:r w:rsidR="00A16FE6" w:rsidRPr="00414157">
        <w:rPr>
          <w:rFonts w:ascii="GHEA Grapalat" w:eastAsiaTheme="minorHAnsi" w:hAnsi="GHEA Grapalat" w:cstheme="minorBidi"/>
          <w:strike/>
        </w:rPr>
        <w:t xml:space="preserve"> и гарантия</w:t>
      </w:r>
      <w:r w:rsidR="00E42668" w:rsidRPr="00414157">
        <w:rPr>
          <w:rFonts w:ascii="GHEA Grapalat" w:eastAsiaTheme="minorHAnsi" w:hAnsi="GHEA Grapalat" w:cstheme="minorBidi"/>
          <w:strike/>
        </w:rPr>
        <w:t>.</w:t>
      </w:r>
    </w:p>
    <w:p w14:paraId="0F037BA1"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3AA8165"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F32B21F"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26E80C1B"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14:paraId="2F252E2B"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4068F09A" w14:textId="77777777"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14:paraId="14E31AA4" w14:textId="77777777"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p>
    <w:p w14:paraId="6781BF1F" w14:textId="77777777"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8DF548" w14:textId="77777777"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1C07B003"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DF82972"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645AE9C1"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rPr>
      </w:pPr>
    </w:p>
    <w:p w14:paraId="0EC68E52"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724EA745"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E73E6D8"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F6BD225"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7669C1EF" w14:textId="77777777" w:rsidR="00BF7253" w:rsidRPr="00414157" w:rsidRDefault="00BF7253" w:rsidP="00BF7253">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14:paraId="5241EEA0"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466C5341"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4C2CA5E" w14:textId="77777777" w:rsidR="000E5A91" w:rsidRPr="00414157" w:rsidRDefault="000E5A91" w:rsidP="00BF7253">
      <w:pPr>
        <w:pStyle w:val="BodyTextIndent"/>
        <w:widowControl w:val="0"/>
        <w:spacing w:after="160" w:line="240" w:lineRule="auto"/>
        <w:rPr>
          <w:rFonts w:ascii="GHEA Grapalat" w:hAnsi="GHEA Grapalat" w:cs="Sylfaen"/>
          <w:i w:val="0"/>
          <w:strike/>
          <w:sz w:val="24"/>
          <w:szCs w:val="24"/>
        </w:rPr>
      </w:pPr>
    </w:p>
    <w:p w14:paraId="7FDA453F" w14:textId="77777777" w:rsidR="00260163" w:rsidRPr="00414157" w:rsidRDefault="00260163" w:rsidP="00B46D58">
      <w:pPr>
        <w:widowControl w:val="0"/>
        <w:spacing w:after="160"/>
        <w:ind w:left="567" w:right="565"/>
        <w:jc w:val="center"/>
        <w:rPr>
          <w:rFonts w:ascii="GHEA Grapalat" w:hAnsi="GHEA Grapalat"/>
          <w:b/>
          <w:strike/>
        </w:rPr>
      </w:pPr>
    </w:p>
    <w:p w14:paraId="739F7E91" w14:textId="77777777" w:rsidR="00CF2692" w:rsidRPr="00414157" w:rsidRDefault="00CF2692" w:rsidP="00B46D58">
      <w:pPr>
        <w:widowControl w:val="0"/>
        <w:spacing w:after="160"/>
        <w:ind w:left="567" w:right="565"/>
        <w:jc w:val="center"/>
        <w:rPr>
          <w:rFonts w:ascii="GHEA Grapalat" w:hAnsi="GHEA Grapalat"/>
          <w:b/>
          <w:strike/>
        </w:rPr>
      </w:pPr>
    </w:p>
    <w:p w14:paraId="48C7641B" w14:textId="77777777" w:rsidR="00CF2692" w:rsidRPr="00414157" w:rsidRDefault="00CF2692" w:rsidP="00B46D58">
      <w:pPr>
        <w:widowControl w:val="0"/>
        <w:spacing w:after="160"/>
        <w:ind w:left="567" w:right="565"/>
        <w:jc w:val="center"/>
        <w:rPr>
          <w:rFonts w:ascii="GHEA Grapalat" w:hAnsi="GHEA Grapalat"/>
          <w:b/>
          <w:strike/>
        </w:rPr>
      </w:pPr>
    </w:p>
    <w:p w14:paraId="24583B26" w14:textId="77777777" w:rsidR="00CF2692" w:rsidRPr="00414157" w:rsidRDefault="00CF2692" w:rsidP="00B46D58">
      <w:pPr>
        <w:widowControl w:val="0"/>
        <w:spacing w:after="160"/>
        <w:ind w:left="567" w:right="565"/>
        <w:jc w:val="center"/>
        <w:rPr>
          <w:rFonts w:ascii="GHEA Grapalat" w:hAnsi="GHEA Grapalat"/>
          <w:b/>
          <w:strike/>
        </w:rPr>
      </w:pPr>
    </w:p>
    <w:p w14:paraId="67E1E463" w14:textId="77777777" w:rsidR="00CF2692" w:rsidRPr="00414157" w:rsidRDefault="00CF2692" w:rsidP="00B46D58">
      <w:pPr>
        <w:widowControl w:val="0"/>
        <w:spacing w:after="160"/>
        <w:ind w:left="567" w:right="565"/>
        <w:jc w:val="center"/>
        <w:rPr>
          <w:rFonts w:ascii="GHEA Grapalat" w:hAnsi="GHEA Grapalat"/>
          <w:b/>
          <w:strike/>
        </w:rPr>
      </w:pPr>
    </w:p>
    <w:p w14:paraId="6003A405" w14:textId="77777777" w:rsidR="003117FE" w:rsidRPr="00414157" w:rsidRDefault="003117FE">
      <w:pPr>
        <w:rPr>
          <w:rFonts w:ascii="GHEA Grapalat" w:hAnsi="GHEA Grapalat"/>
          <w:b/>
          <w:strike/>
        </w:rPr>
      </w:pPr>
    </w:p>
    <w:p w14:paraId="06B84FE7" w14:textId="77777777" w:rsidR="001005B0" w:rsidRPr="00414157" w:rsidRDefault="007B3F5F" w:rsidP="001005B0">
      <w:pPr>
        <w:widowControl w:val="0"/>
        <w:spacing w:after="160"/>
        <w:ind w:firstLine="567"/>
        <w:jc w:val="right"/>
        <w:rPr>
          <w:rFonts w:ascii="GHEA Grapalat" w:hAnsi="GHEA Grapalat"/>
          <w:b/>
          <w:strike/>
        </w:rPr>
      </w:pPr>
      <w:r w:rsidRPr="00414157">
        <w:rPr>
          <w:rFonts w:ascii="GHEA Grapalat" w:hAnsi="GHEA Grapalat"/>
          <w:b/>
          <w:strike/>
        </w:rPr>
        <w:t>Приложение № 4</w:t>
      </w:r>
    </w:p>
    <w:p w14:paraId="67DDFC99" w14:textId="5D2B613A" w:rsidR="007B3F5F" w:rsidRPr="00414157" w:rsidRDefault="007B3F5F" w:rsidP="001005B0">
      <w:pPr>
        <w:widowControl w:val="0"/>
        <w:spacing w:after="160"/>
        <w:ind w:firstLine="567"/>
        <w:jc w:val="right"/>
        <w:rPr>
          <w:rFonts w:ascii="GHEA Grapalat" w:hAnsi="GHEA Grapalat" w:cs="Arial"/>
          <w:b/>
          <w:strike/>
        </w:rPr>
      </w:pPr>
      <w:r w:rsidRPr="00414157">
        <w:rPr>
          <w:rFonts w:ascii="GHEA Grapalat" w:hAnsi="GHEA Grapalat"/>
          <w:b/>
          <w:strike/>
        </w:rPr>
        <w:t xml:space="preserve">к Приглашению на </w:t>
      </w:r>
      <w:r w:rsidR="00E379E9" w:rsidRPr="00414157">
        <w:rPr>
          <w:rFonts w:ascii="GHEA Grapalat" w:hAnsi="GHEA Grapalat"/>
          <w:b/>
          <w:strike/>
        </w:rPr>
        <w:t>запрос котировок</w:t>
      </w:r>
      <w:r w:rsidRPr="00414157">
        <w:rPr>
          <w:rFonts w:ascii="GHEA Grapalat" w:hAnsi="GHEA Grapalat" w:cs="Arial"/>
          <w:b/>
          <w:strike/>
        </w:rPr>
        <w:br/>
      </w:r>
      <w:r w:rsidRPr="00414157">
        <w:rPr>
          <w:rFonts w:ascii="GHEA Grapalat" w:hAnsi="GHEA Grapalat"/>
          <w:b/>
          <w:strike/>
        </w:rPr>
        <w:t>под кодом "---</w:t>
      </w:r>
      <w:r w:rsidR="005E6C0F">
        <w:rPr>
          <w:rFonts w:ascii="GHEA Grapalat" w:hAnsi="GHEA Grapalat"/>
          <w:b/>
          <w:strike/>
        </w:rPr>
        <w:t xml:space="preserve">HH NGN GHASHDZB-2025/E-74 </w:t>
      </w:r>
      <w:r w:rsidRPr="00414157">
        <w:rPr>
          <w:rFonts w:ascii="GHEA Grapalat" w:hAnsi="GHEA Grapalat"/>
          <w:b/>
          <w:strike/>
        </w:rPr>
        <w:t>---/---"</w:t>
      </w:r>
      <w:r w:rsidRPr="00414157">
        <w:rPr>
          <w:rStyle w:val="FootnoteReference"/>
          <w:rFonts w:ascii="GHEA Grapalat" w:hAnsi="GHEA Grapalat"/>
          <w:b/>
          <w:strike/>
        </w:rPr>
        <w:footnoteReference w:customMarkFollows="1" w:id="24"/>
        <w:t>*</w:t>
      </w:r>
    </w:p>
    <w:p w14:paraId="4A3075D0" w14:textId="77777777" w:rsidR="002A4554" w:rsidRPr="00414157" w:rsidRDefault="002A4554" w:rsidP="0016001A">
      <w:pPr>
        <w:pStyle w:val="BodyTextIndent3"/>
        <w:widowControl w:val="0"/>
        <w:spacing w:after="160" w:line="240" w:lineRule="auto"/>
        <w:jc w:val="center"/>
        <w:rPr>
          <w:rFonts w:ascii="GHEA Grapalat" w:hAnsi="GHEA Grapalat"/>
          <w:strike/>
          <w:sz w:val="24"/>
          <w:szCs w:val="24"/>
        </w:rPr>
      </w:pPr>
    </w:p>
    <w:p w14:paraId="40248C8C" w14:textId="77777777" w:rsidR="0016001A" w:rsidRPr="00414157" w:rsidRDefault="0016001A" w:rsidP="0016001A">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14:paraId="5530A47C" w14:textId="77777777" w:rsidR="007B3F5F" w:rsidRPr="00414157" w:rsidRDefault="0016001A" w:rsidP="007B3F5F">
      <w:pPr>
        <w:widowControl w:val="0"/>
        <w:spacing w:after="160"/>
        <w:ind w:left="567" w:right="565"/>
        <w:jc w:val="center"/>
        <w:rPr>
          <w:rFonts w:ascii="GHEA Grapalat" w:hAnsi="GHEA Grapalat"/>
          <w:b/>
          <w:strike/>
        </w:rPr>
      </w:pPr>
      <w:r w:rsidRPr="00414157">
        <w:rPr>
          <w:rFonts w:ascii="GHEA Grapalat" w:hAnsi="GHEA Grapalat"/>
          <w:b/>
          <w:strike/>
        </w:rPr>
        <w:t>(обеспечение квалификации)</w:t>
      </w:r>
    </w:p>
    <w:p w14:paraId="462309C7" w14:textId="77777777" w:rsidR="007B3F5F" w:rsidRPr="00414157" w:rsidRDefault="007B3F5F" w:rsidP="007B3F5F">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414157">
        <w:rPr>
          <w:rFonts w:eastAsiaTheme="minorHAnsi" w:cstheme="minorBidi"/>
          <w:strike/>
        </w:rPr>
        <w:t xml:space="preserve"> 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rPr>
        <w:t xml:space="preserve">                                                                    </w:t>
      </w:r>
    </w:p>
    <w:p w14:paraId="493B043D" w14:textId="77777777" w:rsidR="007B3F5F" w:rsidRPr="00414157" w:rsidRDefault="007B3F5F" w:rsidP="007B3F5F">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414157">
        <w:rPr>
          <w:rStyle w:val="Strong"/>
          <w:rFonts w:ascii="GHEA Grapalat" w:hAnsi="GHEA Grapalat"/>
          <w:b w:val="0"/>
          <w:strike/>
          <w:sz w:val="18"/>
          <w:szCs w:val="18"/>
          <w:lang w:val="hy-AM"/>
        </w:rPr>
        <w:tab/>
      </w:r>
      <w:r w:rsidRPr="00414157">
        <w:rPr>
          <w:rStyle w:val="Strong"/>
          <w:rFonts w:ascii="GHEA Grapalat" w:hAnsi="GHEA Grapalat"/>
          <w:b w:val="0"/>
          <w:strike/>
          <w:sz w:val="18"/>
          <w:szCs w:val="18"/>
        </w:rPr>
        <w:t xml:space="preserve">                                                                            номер заключаемого договора</w:t>
      </w:r>
    </w:p>
    <w:p w14:paraId="781E760B" w14:textId="77777777" w:rsidR="007B3F5F" w:rsidRPr="00414157" w:rsidRDefault="007B3F5F" w:rsidP="007B3F5F">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  заключаемым</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Fonts w:eastAsiaTheme="minorHAnsi" w:cstheme="minorBidi"/>
          <w:strike/>
        </w:rPr>
        <w:t xml:space="preserve"> (</w:t>
      </w:r>
      <w:r w:rsidRPr="00414157">
        <w:rPr>
          <w:rFonts w:ascii="GHEA Grapalat" w:eastAsiaTheme="minorHAnsi" w:hAnsi="GHEA Grapalat" w:cstheme="minorBidi"/>
          <w:strike/>
        </w:rPr>
        <w:t>далее-</w:t>
      </w:r>
      <w:proofErr w:type="gramStart"/>
      <w:r w:rsidRPr="00414157">
        <w:rPr>
          <w:rFonts w:ascii="GHEA Grapalat" w:eastAsiaTheme="minorHAnsi" w:hAnsi="GHEA Grapalat" w:cstheme="minorBidi"/>
          <w:strike/>
        </w:rPr>
        <w:t>принципал )</w:t>
      </w:r>
      <w:proofErr w:type="gramEnd"/>
      <w:r w:rsidRPr="00414157">
        <w:rPr>
          <w:rFonts w:ascii="GHEA Grapalat" w:eastAsiaTheme="minorHAnsi" w:hAnsi="GHEA Grapalat" w:cstheme="minorBidi"/>
          <w:strike/>
        </w:rPr>
        <w:t xml:space="preserve"> в результате  </w:t>
      </w:r>
    </w:p>
    <w:p w14:paraId="43A374B0" w14:textId="77777777" w:rsidR="007B3F5F" w:rsidRPr="00414157" w:rsidRDefault="007B3F5F" w:rsidP="007B3F5F">
      <w:pPr>
        <w:pStyle w:val="NormalWeb"/>
        <w:shd w:val="clear" w:color="auto" w:fill="FFFFFF"/>
        <w:spacing w:before="0" w:beforeAutospacing="0" w:after="0" w:afterAutospacing="0"/>
        <w:ind w:left="-142"/>
        <w:rPr>
          <w:rFonts w:cs="Sylfaen"/>
          <w:b/>
          <w:strike/>
          <w:sz w:val="18"/>
          <w:szCs w:val="18"/>
          <w:vertAlign w:val="superscript"/>
          <w:lang w:val="hy-AM"/>
        </w:rPr>
      </w:pPr>
      <w:r w:rsidRPr="00414157">
        <w:rPr>
          <w:rStyle w:val="Strong"/>
          <w:rFonts w:ascii="GHEA Grapalat" w:hAnsi="GHEA Grapalat"/>
          <w:b w:val="0"/>
          <w:strike/>
          <w:sz w:val="18"/>
          <w:szCs w:val="18"/>
        </w:rPr>
        <w:t xml:space="preserve">                                  наименование отобранного участника</w:t>
      </w:r>
      <w:r w:rsidRPr="00414157">
        <w:rPr>
          <w:rStyle w:val="Strong"/>
          <w:rFonts w:ascii="GHEA Grapalat" w:hAnsi="GHEA Grapalat"/>
          <w:b w:val="0"/>
          <w:strike/>
          <w:sz w:val="18"/>
          <w:szCs w:val="18"/>
          <w:lang w:val="hy-AM"/>
        </w:rPr>
        <w:tab/>
      </w:r>
    </w:p>
    <w:p w14:paraId="70C064F8"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strike/>
          <w:sz w:val="20"/>
          <w:szCs w:val="20"/>
          <w:lang w:val="hy-AM"/>
        </w:rPr>
        <w:tab/>
      </w:r>
      <w:r w:rsidRPr="00414157">
        <w:rPr>
          <w:rFonts w:eastAsiaTheme="minorHAnsi" w:cstheme="minorBidi"/>
          <w:strike/>
        </w:rPr>
        <w:t xml:space="preserve"> </w:t>
      </w:r>
    </w:p>
    <w:p w14:paraId="1FEE608D" w14:textId="77777777" w:rsidR="007B3F5F" w:rsidRPr="00414157" w:rsidRDefault="007B3F5F" w:rsidP="007B3F5F">
      <w:pPr>
        <w:pStyle w:val="NormalWeb"/>
        <w:shd w:val="clear" w:color="auto" w:fill="FFFFFF"/>
        <w:spacing w:before="0" w:beforeAutospacing="0" w:after="0" w:afterAutospacing="0"/>
        <w:jc w:val="both"/>
        <w:rPr>
          <w:rFonts w:ascii="GHEA Grapalat" w:hAnsi="GHEA Grapalat"/>
          <w:strike/>
          <w:sz w:val="20"/>
          <w:szCs w:val="20"/>
          <w:lang w:val="hy-AM"/>
        </w:rPr>
      </w:pPr>
      <w:r w:rsidRPr="00414157">
        <w:rPr>
          <w:rFonts w:ascii="GHEA Grapalat" w:eastAsiaTheme="minorHAnsi" w:hAnsi="GHEA Grapalat" w:cstheme="minorBidi"/>
          <w:strike/>
        </w:rPr>
        <w:t xml:space="preserve">организованной </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roofErr w:type="gramStart"/>
      <w:r w:rsidRPr="00414157">
        <w:rPr>
          <w:rFonts w:ascii="GHEA Grapalat" w:hAnsi="GHEA Grapalat"/>
          <w:strike/>
          <w:sz w:val="20"/>
          <w:szCs w:val="20"/>
          <w:u w:val="single"/>
          <w:lang w:val="hy-AM"/>
        </w:rPr>
        <w:tab/>
      </w:r>
      <w:r w:rsidRPr="00414157">
        <w:rPr>
          <w:rFonts w:ascii="GHEA Grapalat" w:hAnsi="GHEA Grapalat"/>
          <w:strike/>
          <w:sz w:val="20"/>
          <w:szCs w:val="20"/>
          <w:lang w:val="hy-AM"/>
        </w:rPr>
        <w:t xml:space="preserve"> </w:t>
      </w:r>
      <w:r w:rsidRPr="00414157">
        <w:rPr>
          <w:rFonts w:ascii="GHEA Grapalat" w:eastAsiaTheme="minorHAnsi" w:hAnsi="GHEA Grapalat" w:cstheme="minorBidi"/>
          <w:strike/>
        </w:rPr>
        <w:t xml:space="preserve"> (</w:t>
      </w:r>
      <w:proofErr w:type="gramEnd"/>
      <w:r w:rsidRPr="00414157">
        <w:rPr>
          <w:rFonts w:ascii="GHEA Grapalat" w:eastAsiaTheme="minorHAnsi" w:hAnsi="GHEA Grapalat" w:cstheme="minorBidi"/>
          <w:strike/>
        </w:rPr>
        <w:t xml:space="preserve">далее-бенефициар) </w:t>
      </w:r>
    </w:p>
    <w:p w14:paraId="16FACEC7" w14:textId="77777777" w:rsidR="007B3F5F" w:rsidRPr="00414157"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414157">
        <w:rPr>
          <w:rFonts w:ascii="GHEA Grapalat" w:hAnsi="GHEA Grapalat" w:cs="Sylfaen"/>
          <w:strike/>
          <w:vertAlign w:val="superscript"/>
        </w:rPr>
        <w:t xml:space="preserve">                         </w:t>
      </w:r>
      <w:r w:rsidRPr="00414157">
        <w:rPr>
          <w:rStyle w:val="Strong"/>
          <w:rFonts w:ascii="GHEA Grapalat" w:hAnsi="GHEA Grapalat"/>
          <w:b w:val="0"/>
          <w:strike/>
          <w:sz w:val="18"/>
          <w:szCs w:val="18"/>
        </w:rPr>
        <w:t>наименование заказчика</w:t>
      </w:r>
      <w:r w:rsidRPr="00414157">
        <w:rPr>
          <w:rFonts w:ascii="GHEA Grapalat" w:eastAsiaTheme="minorHAnsi" w:hAnsi="GHEA Grapalat" w:cstheme="minorBidi"/>
          <w:b/>
          <w:strike/>
          <w:sz w:val="18"/>
          <w:szCs w:val="18"/>
        </w:rPr>
        <w:t xml:space="preserve"> </w:t>
      </w:r>
    </w:p>
    <w:p w14:paraId="2EDB5BB2" w14:textId="77777777" w:rsidR="007B3F5F" w:rsidRPr="00414157" w:rsidRDefault="007B3F5F" w:rsidP="007B3F5F">
      <w:pPr>
        <w:pStyle w:val="NormalWeb"/>
        <w:shd w:val="clear" w:color="auto" w:fill="FFFFFF"/>
        <w:spacing w:before="0" w:beforeAutospacing="0" w:after="0" w:afterAutospacing="0"/>
        <w:rPr>
          <w:rFonts w:ascii="GHEA Grapalat" w:hAnsi="GHEA Grapalat" w:cs="Sylfaen"/>
          <w:strike/>
          <w:vertAlign w:val="superscript"/>
        </w:rPr>
      </w:pPr>
      <w:proofErr w:type="gramStart"/>
      <w:r w:rsidRPr="00414157">
        <w:rPr>
          <w:rFonts w:ascii="GHEA Grapalat" w:eastAsiaTheme="minorHAnsi" w:hAnsi="GHEA Grapalat" w:cstheme="minorBidi"/>
          <w:strike/>
        </w:rPr>
        <w:t>процедуры  закупок</w:t>
      </w:r>
      <w:proofErr w:type="gramEnd"/>
      <w:r w:rsidRPr="00414157">
        <w:rPr>
          <w:rFonts w:ascii="GHEA Grapalat" w:eastAsiaTheme="minorHAnsi" w:hAnsi="GHEA Grapalat" w:cstheme="minorBidi"/>
          <w:strike/>
        </w:rPr>
        <w:t xml:space="preserve"> под кодом ____________________.</w:t>
      </w:r>
    </w:p>
    <w:p w14:paraId="3059865E"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код процедуры</w:t>
      </w:r>
    </w:p>
    <w:p w14:paraId="7584A1A8"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14:paraId="7C3A9E3E"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 xml:space="preserve">                                   наименование </w:t>
      </w:r>
      <w:r w:rsidR="0012024E" w:rsidRPr="00414157">
        <w:rPr>
          <w:rFonts w:ascii="GHEA Grapalat" w:eastAsiaTheme="minorHAnsi" w:hAnsi="GHEA Grapalat" w:cstheme="minorBidi"/>
          <w:strike/>
          <w:sz w:val="18"/>
          <w:szCs w:val="18"/>
        </w:rPr>
        <w:t xml:space="preserve">выдающего гарантию </w:t>
      </w:r>
      <w:r w:rsidRPr="00414157">
        <w:rPr>
          <w:rFonts w:ascii="GHEA Grapalat" w:eastAsiaTheme="minorHAnsi" w:hAnsi="GHEA Grapalat" w:cstheme="minorBidi"/>
          <w:strike/>
          <w:sz w:val="18"/>
          <w:szCs w:val="18"/>
        </w:rPr>
        <w:t xml:space="preserve">банка </w:t>
      </w:r>
      <w:r w:rsidR="0012024E" w:rsidRPr="00414157">
        <w:rPr>
          <w:rFonts w:ascii="GHEA Grapalat" w:eastAsiaTheme="minorHAnsi" w:hAnsi="GHEA Grapalat" w:cstheme="minorBidi"/>
          <w:strike/>
          <w:sz w:val="18"/>
          <w:szCs w:val="18"/>
        </w:rPr>
        <w:t xml:space="preserve"> </w:t>
      </w:r>
    </w:p>
    <w:p w14:paraId="6FD5A63C"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p>
    <w:p w14:paraId="7257336C"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414157">
        <w:rPr>
          <w:rFonts w:ascii="GHEA Grapalat" w:eastAsiaTheme="minorHAnsi" w:hAnsi="GHEA Grapalat" w:cstheme="minorBidi"/>
          <w:strike/>
        </w:rPr>
        <w:t xml:space="preserve">   (</w:t>
      </w:r>
      <w:proofErr w:type="gramEnd"/>
      <w:r w:rsidRPr="00414157">
        <w:rPr>
          <w:rFonts w:ascii="GHEA Grapalat" w:eastAsiaTheme="minorHAnsi" w:hAnsi="GHEA Grapalat" w:cstheme="minorBidi"/>
          <w:strike/>
        </w:rPr>
        <w:t xml:space="preserve">далее-сумма             </w:t>
      </w:r>
    </w:p>
    <w:p w14:paraId="165C982B"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 xml:space="preserve">сумма в цифрах и прописью         </w:t>
      </w:r>
    </w:p>
    <w:p w14:paraId="79466CAE"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гарантии) в течение </w:t>
      </w:r>
      <w:r w:rsidR="0076724B" w:rsidRPr="00414157">
        <w:rPr>
          <w:rFonts w:ascii="GHEA Grapalat" w:eastAsiaTheme="minorHAnsi" w:hAnsi="GHEA Grapalat" w:cstheme="minorBidi"/>
          <w:strike/>
        </w:rPr>
        <w:t xml:space="preserve">пяти </w:t>
      </w:r>
      <w:proofErr w:type="gramStart"/>
      <w:r w:rsidRPr="00414157">
        <w:rPr>
          <w:rFonts w:ascii="GHEA Grapalat" w:eastAsiaTheme="minorHAnsi" w:hAnsi="GHEA Grapalat" w:cstheme="minorBidi"/>
          <w:strike/>
        </w:rPr>
        <w:t>рабочих  дней</w:t>
      </w:r>
      <w:proofErr w:type="gramEnd"/>
      <w:r w:rsidRPr="00414157">
        <w:rPr>
          <w:rFonts w:ascii="GHEA Grapalat" w:eastAsiaTheme="minorHAnsi" w:hAnsi="GHEA Grapalat" w:cstheme="minorBidi"/>
          <w:strike/>
        </w:rPr>
        <w:t xml:space="preserve"> после получения требования. </w:t>
      </w:r>
    </w:p>
    <w:p w14:paraId="1DC43EDB" w14:textId="77777777" w:rsidR="00407183" w:rsidRPr="00414157" w:rsidRDefault="00407183">
      <w:pPr>
        <w:rPr>
          <w:rFonts w:ascii="GHEA Grapalat" w:eastAsiaTheme="minorHAnsi" w:hAnsi="GHEA Grapalat" w:cstheme="minorBidi"/>
          <w:strike/>
        </w:rPr>
      </w:pPr>
      <w:r w:rsidRPr="00414157">
        <w:rPr>
          <w:rFonts w:ascii="GHEA Grapalat" w:eastAsiaTheme="minorHAnsi" w:hAnsi="GHEA Grapalat" w:cstheme="minorBidi"/>
          <w:strike/>
        </w:rPr>
        <w:br w:type="page"/>
      </w:r>
    </w:p>
    <w:p w14:paraId="0CAC23EA" w14:textId="77777777" w:rsidR="007B3F5F" w:rsidRPr="00414157"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414157">
        <w:rPr>
          <w:rFonts w:ascii="GHEA Grapalat" w:eastAsiaTheme="minorHAnsi" w:hAnsi="GHEA Grapalat" w:cstheme="minorBidi"/>
          <w:strike/>
        </w:rPr>
        <w:lastRenderedPageBreak/>
        <w:t>Выплата производится посредством перечисления на расчетный счет____________________ бенефициара.</w:t>
      </w:r>
    </w:p>
    <w:p w14:paraId="42EA7F01"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407183" w:rsidRPr="00414157">
        <w:rPr>
          <w:rFonts w:ascii="GHEA Grapalat" w:eastAsiaTheme="minorHAnsi" w:hAnsi="GHEA Grapalat" w:cstheme="minorBidi"/>
          <w:strike/>
          <w:sz w:val="18"/>
          <w:szCs w:val="18"/>
        </w:rPr>
        <w:t>*</w:t>
      </w:r>
    </w:p>
    <w:p w14:paraId="39172FA4" w14:textId="77777777" w:rsidR="007B3F5F" w:rsidRPr="00414157"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14:paraId="498B7E18" w14:textId="77777777" w:rsidR="007B3F5F" w:rsidRPr="00414157"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07713E8E"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E798D47" w14:textId="77777777" w:rsidR="005A6E91" w:rsidRPr="00414157" w:rsidRDefault="005A6E91" w:rsidP="005A6E91">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7570F1" w:rsidRPr="00414157">
        <w:rPr>
          <w:rFonts w:ascii="GHEA Grapalat" w:eastAsiaTheme="minorHAnsi" w:hAnsi="GHEA Grapalat" w:cstheme="minorBidi"/>
          <w:strike/>
        </w:rPr>
        <w:t xml:space="preserve">с момента выпуска и в силе </w:t>
      </w:r>
      <w:r w:rsidRPr="00414157">
        <w:rPr>
          <w:rFonts w:ascii="GHEA Grapalat" w:eastAsiaTheme="minorHAnsi" w:hAnsi="GHEA Grapalat" w:cstheme="minorBidi"/>
          <w:strike/>
        </w:rPr>
        <w:t xml:space="preserve">со дня вступления в силу договора под кодом N________________________ </w:t>
      </w:r>
      <w:proofErr w:type="gramStart"/>
      <w:r w:rsidRPr="00414157">
        <w:rPr>
          <w:rFonts w:ascii="GHEA Grapalat" w:eastAsiaTheme="minorHAnsi" w:hAnsi="GHEA Grapalat" w:cstheme="minorBidi"/>
          <w:strike/>
        </w:rPr>
        <w:t>заключаемого  между</w:t>
      </w:r>
      <w:proofErr w:type="gramEnd"/>
      <w:r w:rsidRPr="00414157">
        <w:rPr>
          <w:rFonts w:ascii="GHEA Grapalat" w:eastAsiaTheme="minorHAnsi" w:hAnsi="GHEA Grapalat" w:cstheme="minorBidi"/>
          <w:strike/>
        </w:rPr>
        <w:t xml:space="preserve">  бенефициаром</w:t>
      </w:r>
      <w:del w:id="27" w:author="Vardan" w:date="2023-07-06T22:16:00Z">
        <w:r w:rsidRPr="00414157" w:rsidDel="007570F1">
          <w:rPr>
            <w:rFonts w:ascii="GHEA Grapalat" w:eastAsiaTheme="minorHAnsi" w:hAnsi="GHEA Grapalat" w:cstheme="minorBidi"/>
            <w:strike/>
          </w:rPr>
          <w:delText xml:space="preserve"> </w:delText>
        </w:r>
      </w:del>
      <w:r w:rsidRPr="00414157">
        <w:rPr>
          <w:rFonts w:ascii="GHEA Grapalat" w:eastAsiaTheme="minorHAnsi" w:hAnsi="GHEA Grapalat" w:cstheme="minorBidi"/>
          <w:strike/>
        </w:rPr>
        <w:t xml:space="preserve">  </w:t>
      </w:r>
    </w:p>
    <w:p w14:paraId="382D9F68" w14:textId="77777777" w:rsidR="005A6E91" w:rsidRPr="00414157" w:rsidRDefault="007570F1" w:rsidP="005A6E91">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5A6E91" w:rsidRPr="00414157">
        <w:rPr>
          <w:rFonts w:ascii="GHEA Grapalat" w:eastAsiaTheme="minorHAnsi" w:hAnsi="GHEA Grapalat" w:cstheme="minorBidi"/>
          <w:strike/>
          <w:sz w:val="18"/>
          <w:szCs w:val="18"/>
        </w:rPr>
        <w:t xml:space="preserve">номер заключаемого </w:t>
      </w:r>
      <w:proofErr w:type="spellStart"/>
      <w:r w:rsidR="005A6E91" w:rsidRPr="00414157">
        <w:rPr>
          <w:rFonts w:ascii="GHEA Grapalat" w:eastAsiaTheme="minorHAnsi" w:hAnsi="GHEA Grapalat" w:cstheme="minorBidi"/>
          <w:strike/>
          <w:sz w:val="18"/>
          <w:szCs w:val="18"/>
        </w:rPr>
        <w:t>договара</w:t>
      </w:r>
      <w:proofErr w:type="spellEnd"/>
    </w:p>
    <w:p w14:paraId="49491E9D" w14:textId="77777777" w:rsidR="005A6E91" w:rsidRPr="00414157" w:rsidRDefault="007570F1" w:rsidP="007570F1">
      <w:pPr>
        <w:pStyle w:val="NormalWeb"/>
        <w:shd w:val="clear" w:color="auto" w:fill="FFFFFF"/>
        <w:ind w:firstLine="374"/>
        <w:contextualSpacing/>
        <w:jc w:val="both"/>
        <w:rPr>
          <w:rFonts w:eastAsiaTheme="minorHAnsi" w:cstheme="minorBidi"/>
          <w:strike/>
        </w:rPr>
      </w:pPr>
      <w:r w:rsidRPr="00414157">
        <w:rPr>
          <w:rFonts w:ascii="GHEA Grapalat" w:eastAsiaTheme="minorHAnsi" w:hAnsi="GHEA Grapalat" w:cstheme="minorBidi"/>
          <w:strike/>
        </w:rPr>
        <w:t xml:space="preserve">и принципалом  </w:t>
      </w:r>
      <w:r w:rsidR="005A6E91" w:rsidRPr="00414157">
        <w:rPr>
          <w:rFonts w:ascii="GHEA Grapalat" w:eastAsiaTheme="minorHAnsi" w:hAnsi="GHEA Grapalat" w:cstheme="minorBidi"/>
          <w:strike/>
        </w:rPr>
        <w:t xml:space="preserve">и  действует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в</w:t>
      </w:r>
      <w:r w:rsidR="005A6E91" w:rsidRPr="00414157">
        <w:rPr>
          <w:rFonts w:ascii="GHEA Grapalat" w:hAnsi="GHEA Grapalat"/>
          <w:strike/>
        </w:rPr>
        <w:t>ключительно</w:t>
      </w:r>
      <w:r w:rsidR="005A6E91" w:rsidRPr="00414157">
        <w:rPr>
          <w:rFonts w:ascii="GHEA Grapalat" w:eastAsiaTheme="minorHAnsi" w:hAnsi="GHEA Grapalat" w:cstheme="minorBidi"/>
          <w:strike/>
        </w:rPr>
        <w:t xml:space="preserve">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до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девяностого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рабочего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дня</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следующего за днем </w:t>
      </w:r>
      <w:r w:rsidR="005A6E91" w:rsidRPr="00414157">
        <w:rPr>
          <w:rFonts w:ascii="GHEA Grapalat" w:eastAsiaTheme="minorHAnsi" w:hAnsi="GHEA Grapalat" w:cstheme="minorBidi"/>
          <w:strike/>
          <w:lang w:val="hy-AM"/>
        </w:rPr>
        <w:t>----------------------------------</w:t>
      </w:r>
      <w:r w:rsidR="005A6E91" w:rsidRPr="00414157">
        <w:rPr>
          <w:rFonts w:ascii="GHEA Grapalat" w:eastAsiaTheme="minorHAnsi" w:hAnsi="GHEA Grapalat" w:cstheme="minorBidi"/>
          <w:strike/>
        </w:rPr>
        <w:t>------------------</w:t>
      </w:r>
      <w:r w:rsidR="005A6E91" w:rsidRPr="00414157">
        <w:rPr>
          <w:rFonts w:ascii="GHEA Grapalat" w:eastAsiaTheme="minorHAnsi" w:hAnsi="GHEA Grapalat" w:cstheme="minorBidi"/>
          <w:strike/>
          <w:lang w:val="hy-AM"/>
        </w:rPr>
        <w:t>----------------------</w:t>
      </w:r>
      <w:r w:rsidR="00406DC2" w:rsidRPr="00414157">
        <w:rPr>
          <w:rFonts w:ascii="GHEA Grapalat" w:eastAsiaTheme="minorHAnsi" w:hAnsi="GHEA Grapalat" w:cstheme="minorBidi"/>
          <w:strike/>
        </w:rPr>
        <w:t>---------------</w:t>
      </w:r>
      <w:r w:rsidR="005A6E91" w:rsidRPr="00414157">
        <w:rPr>
          <w:rFonts w:eastAsiaTheme="minorHAnsi" w:cstheme="minorBidi"/>
          <w:strike/>
        </w:rPr>
        <w:t xml:space="preserve"> </w:t>
      </w:r>
      <w:r w:rsidR="005A6E91" w:rsidRPr="00414157">
        <w:rPr>
          <w:rFonts w:eastAsiaTheme="minorHAnsi" w:cstheme="minorBidi"/>
          <w:strike/>
          <w:lang w:val="hy-AM"/>
        </w:rPr>
        <w:t>.</w:t>
      </w:r>
      <w:r w:rsidR="005A6E91" w:rsidRPr="00414157">
        <w:rPr>
          <w:rFonts w:eastAsiaTheme="minorHAnsi" w:cstheme="minorBidi"/>
          <w:strike/>
        </w:rPr>
        <w:t xml:space="preserve">           </w:t>
      </w:r>
      <w:r w:rsidR="005A6E91" w:rsidRPr="00414157">
        <w:rPr>
          <w:rFonts w:ascii="GHEA Grapalat" w:eastAsiaTheme="minorHAnsi" w:hAnsi="GHEA Grapalat" w:cstheme="minorBidi"/>
          <w:strike/>
          <w:sz w:val="16"/>
          <w:szCs w:val="16"/>
        </w:rPr>
        <w:t xml:space="preserve"> </w:t>
      </w:r>
      <w:r w:rsidRPr="00414157">
        <w:rPr>
          <w:rFonts w:ascii="GHEA Grapalat" w:eastAsiaTheme="minorHAnsi" w:hAnsi="GHEA Grapalat" w:cstheme="minorBidi"/>
          <w:strike/>
          <w:sz w:val="16"/>
          <w:szCs w:val="16"/>
        </w:rPr>
        <w:t xml:space="preserve">                                              крайний срок </w:t>
      </w:r>
      <w:r w:rsidR="005A6E91" w:rsidRPr="00414157">
        <w:rPr>
          <w:rFonts w:ascii="GHEA Grapalat" w:eastAsiaTheme="minorHAnsi" w:hAnsi="GHEA Grapalat" w:cstheme="minorBidi"/>
          <w:strike/>
          <w:sz w:val="16"/>
          <w:szCs w:val="16"/>
        </w:rPr>
        <w:t>выполнения работ</w:t>
      </w:r>
      <w:r w:rsidR="005A6E91" w:rsidRPr="00414157">
        <w:rPr>
          <w:rFonts w:ascii="GHEA Grapalat" w:eastAsiaTheme="minorHAnsi" w:hAnsi="GHEA Grapalat" w:cstheme="minorBidi"/>
          <w:strike/>
          <w:sz w:val="16"/>
          <w:szCs w:val="16"/>
          <w:lang w:val="hy-AM"/>
        </w:rPr>
        <w:t>, предусмотренн</w:t>
      </w:r>
      <w:proofErr w:type="spellStart"/>
      <w:r w:rsidR="005A6E91" w:rsidRPr="00414157">
        <w:rPr>
          <w:rFonts w:ascii="GHEA Grapalat" w:eastAsiaTheme="minorHAnsi" w:hAnsi="GHEA Grapalat" w:cstheme="minorBidi"/>
          <w:strike/>
          <w:sz w:val="16"/>
          <w:szCs w:val="16"/>
        </w:rPr>
        <w:t>ый</w:t>
      </w:r>
      <w:proofErr w:type="spellEnd"/>
      <w:r w:rsidR="005A6E91" w:rsidRPr="00414157">
        <w:rPr>
          <w:rFonts w:ascii="GHEA Grapalat" w:eastAsiaTheme="minorHAnsi" w:hAnsi="GHEA Grapalat" w:cstheme="minorBidi"/>
          <w:strike/>
          <w:sz w:val="16"/>
          <w:szCs w:val="16"/>
        </w:rPr>
        <w:t xml:space="preserve"> </w:t>
      </w:r>
      <w:r w:rsidR="005A6E91" w:rsidRPr="00414157">
        <w:rPr>
          <w:rFonts w:ascii="GHEA Grapalat" w:eastAsiaTheme="minorHAnsi" w:hAnsi="GHEA Grapalat" w:cstheme="minorBidi"/>
          <w:strike/>
          <w:sz w:val="16"/>
          <w:szCs w:val="16"/>
          <w:lang w:val="hy-AM"/>
        </w:rPr>
        <w:t>заключаемым договором</w:t>
      </w:r>
    </w:p>
    <w:p w14:paraId="152851F7" w14:textId="77777777" w:rsidR="007570F1" w:rsidRPr="00414157" w:rsidRDefault="005A6E91" w:rsidP="005A6E91">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В день предоставления гарантии лицо</w:t>
      </w:r>
      <w:r w:rsidR="00C34C5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C34C5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183022" w:rsidRPr="00414157">
        <w:rPr>
          <w:rFonts w:ascii="GHEA Grapalat" w:eastAsiaTheme="minorHAnsi" w:hAnsi="GHEA Grapalat" w:cstheme="minorBidi"/>
          <w:strike/>
        </w:rPr>
        <w:t xml:space="preserve">настоящей гарантии </w:t>
      </w:r>
      <w:r w:rsidRPr="00414157">
        <w:rPr>
          <w:rFonts w:ascii="GHEA Grapalat" w:eastAsiaTheme="minorHAnsi" w:hAnsi="GHEA Grapalat" w:cstheme="minorBidi"/>
          <w:strike/>
        </w:rPr>
        <w:t xml:space="preserve">вариант также на адрес электронной почты секретаря оценочной комиссии </w:t>
      </w:r>
      <w:r w:rsidR="007570F1" w:rsidRPr="00414157">
        <w:rPr>
          <w:rFonts w:ascii="GHEA Grapalat" w:eastAsiaTheme="minorHAnsi" w:hAnsi="GHEA Grapalat" w:cstheme="minorBidi"/>
          <w:strike/>
        </w:rPr>
        <w:t>--------------------------------------------------------------------------</w:t>
      </w:r>
    </w:p>
    <w:p w14:paraId="46DD3DE8" w14:textId="77777777" w:rsidR="007570F1" w:rsidRPr="00414157" w:rsidRDefault="007570F1" w:rsidP="005A6E91">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адрес эл. почты секретаря</w:t>
      </w:r>
    </w:p>
    <w:p w14:paraId="309CCA91" w14:textId="77777777" w:rsidR="005A6E91" w:rsidRPr="00414157" w:rsidRDefault="005A6E91" w:rsidP="005A6E91">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указанный в приглашении к процедуре закупок, организованной под кодом упомянутым в пункте 1 настоящей гарантии</w:t>
      </w:r>
      <w:r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t xml:space="preserve"> </w:t>
      </w:r>
    </w:p>
    <w:p w14:paraId="0A13FBFD" w14:textId="77777777" w:rsidR="007B3F5F" w:rsidRPr="00414157" w:rsidRDefault="007B3F5F" w:rsidP="00EF6EB4">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14:paraId="3BB6CE2F" w14:textId="77777777" w:rsidR="007B3F5F" w:rsidRPr="00414157" w:rsidRDefault="007B3F5F" w:rsidP="007B3F5F">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14:paraId="6F10C088" w14:textId="77777777" w:rsidR="007B3F5F" w:rsidRPr="00414157" w:rsidRDefault="007B3F5F" w:rsidP="007B3F5F">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00AA6959" w:rsidRPr="00414157">
        <w:rPr>
          <w:rFonts w:eastAsiaTheme="minorHAnsi" w:cstheme="minorBidi"/>
          <w:strike/>
        </w:rPr>
        <w:t xml:space="preserve">      </w:t>
      </w:r>
      <w:r w:rsidRPr="00414157">
        <w:rPr>
          <w:rFonts w:ascii="GHEA Grapalat" w:eastAsiaTheme="minorHAnsi" w:hAnsi="GHEA Grapalat" w:cstheme="minorBidi"/>
          <w:strike/>
          <w:sz w:val="18"/>
          <w:szCs w:val="18"/>
        </w:rPr>
        <w:t xml:space="preserve">номер заключаемого </w:t>
      </w:r>
      <w:proofErr w:type="spellStart"/>
      <w:r w:rsidRPr="00414157">
        <w:rPr>
          <w:rFonts w:ascii="GHEA Grapalat" w:eastAsiaTheme="minorHAnsi" w:hAnsi="GHEA Grapalat" w:cstheme="minorBidi"/>
          <w:strike/>
          <w:sz w:val="18"/>
          <w:szCs w:val="18"/>
        </w:rPr>
        <w:t>договара</w:t>
      </w:r>
      <w:proofErr w:type="spellEnd"/>
    </w:p>
    <w:p w14:paraId="70B70AFA"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копии </w:t>
      </w:r>
      <w:proofErr w:type="gramStart"/>
      <w:r w:rsidRPr="00414157">
        <w:rPr>
          <w:rFonts w:ascii="GHEA Grapalat" w:eastAsiaTheme="minorHAnsi" w:hAnsi="GHEA Grapalat" w:cstheme="minorBidi"/>
          <w:strike/>
        </w:rPr>
        <w:t>внесенных  в</w:t>
      </w:r>
      <w:proofErr w:type="gramEnd"/>
      <w:r w:rsidRPr="00414157">
        <w:rPr>
          <w:rFonts w:ascii="GHEA Grapalat" w:eastAsiaTheme="minorHAnsi" w:hAnsi="GHEA Grapalat" w:cstheme="minorBidi"/>
          <w:strike/>
        </w:rPr>
        <w:t xml:space="preserve"> него изменений, дополнительных соглашений,</w:t>
      </w:r>
    </w:p>
    <w:p w14:paraId="392D167A"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1C41154"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14:paraId="29D9702D"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5B12BB8"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8E6DC41"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5B9C7C1C"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14:paraId="1D52177D"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715BDDAA" w14:textId="77777777"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14:paraId="6C53B8FE" w14:textId="77777777"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p>
    <w:p w14:paraId="62ECDA63" w14:textId="77777777"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382FA62" w14:textId="77777777"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lastRenderedPageBreak/>
        <w:t xml:space="preserve"> 10. К настоящей гарантии применяются соответствующие положения Гражданского кодекса Республики Армения</w:t>
      </w:r>
    </w:p>
    <w:p w14:paraId="42CC4317"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13699C1"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6B55722"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rPr>
      </w:pPr>
    </w:p>
    <w:p w14:paraId="45DC7AE8"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36640207"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5AEA807"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0870D416"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6B8504AA" w14:textId="77777777" w:rsidR="007B3F5F" w:rsidRPr="00414157"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14:paraId="6910E232"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47C27C7E"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B2ECFEF"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DEBB55B" w14:textId="77777777" w:rsidR="00CF2692" w:rsidRPr="00414157" w:rsidRDefault="00CF2692" w:rsidP="00B46D58">
      <w:pPr>
        <w:widowControl w:val="0"/>
        <w:spacing w:after="160"/>
        <w:ind w:left="567" w:right="565"/>
        <w:jc w:val="center"/>
        <w:rPr>
          <w:rFonts w:ascii="GHEA Grapalat" w:hAnsi="GHEA Grapalat"/>
          <w:b/>
          <w:strike/>
        </w:rPr>
      </w:pPr>
    </w:p>
    <w:p w14:paraId="76991A01" w14:textId="77777777" w:rsidR="00CF2692" w:rsidRPr="00414157" w:rsidRDefault="00CF2692" w:rsidP="00B46D58">
      <w:pPr>
        <w:widowControl w:val="0"/>
        <w:spacing w:after="160"/>
        <w:ind w:left="567" w:right="565"/>
        <w:jc w:val="center"/>
        <w:rPr>
          <w:rFonts w:ascii="GHEA Grapalat" w:hAnsi="GHEA Grapalat"/>
          <w:b/>
          <w:strike/>
        </w:rPr>
      </w:pPr>
    </w:p>
    <w:p w14:paraId="6A87902C" w14:textId="77777777" w:rsidR="007B3F5F" w:rsidRPr="00414157" w:rsidRDefault="007B3F5F" w:rsidP="00B46D58">
      <w:pPr>
        <w:widowControl w:val="0"/>
        <w:spacing w:after="160"/>
        <w:ind w:left="567" w:right="565"/>
        <w:jc w:val="center"/>
        <w:rPr>
          <w:rFonts w:ascii="GHEA Grapalat" w:hAnsi="GHEA Grapalat"/>
          <w:b/>
          <w:strike/>
        </w:rPr>
      </w:pPr>
    </w:p>
    <w:p w14:paraId="6DB2D2E8" w14:textId="77777777" w:rsidR="00CF2692" w:rsidRPr="00414157" w:rsidRDefault="00CF2692" w:rsidP="00B46D58">
      <w:pPr>
        <w:widowControl w:val="0"/>
        <w:spacing w:after="160"/>
        <w:ind w:left="567" w:right="565"/>
        <w:jc w:val="center"/>
        <w:rPr>
          <w:rFonts w:ascii="GHEA Grapalat" w:hAnsi="GHEA Grapalat"/>
          <w:b/>
          <w:strike/>
        </w:rPr>
      </w:pPr>
    </w:p>
    <w:p w14:paraId="0051EFD8" w14:textId="77777777" w:rsidR="001005B0" w:rsidRPr="00414157" w:rsidRDefault="001005B0" w:rsidP="00B46D58">
      <w:pPr>
        <w:widowControl w:val="0"/>
        <w:spacing w:after="160"/>
        <w:ind w:left="567" w:right="565"/>
        <w:jc w:val="center"/>
        <w:rPr>
          <w:rFonts w:ascii="GHEA Grapalat" w:hAnsi="GHEA Grapalat"/>
          <w:b/>
          <w:strike/>
        </w:rPr>
      </w:pPr>
    </w:p>
    <w:p w14:paraId="626AD1C3" w14:textId="77777777" w:rsidR="001005B0" w:rsidRPr="00414157" w:rsidRDefault="001005B0" w:rsidP="00B46D58">
      <w:pPr>
        <w:widowControl w:val="0"/>
        <w:spacing w:after="160"/>
        <w:ind w:left="567" w:right="565"/>
        <w:jc w:val="center"/>
        <w:rPr>
          <w:rFonts w:ascii="GHEA Grapalat" w:hAnsi="GHEA Grapalat"/>
          <w:b/>
          <w:strike/>
        </w:rPr>
      </w:pPr>
    </w:p>
    <w:p w14:paraId="36FE0AB2" w14:textId="77777777" w:rsidR="001005B0" w:rsidRPr="00414157" w:rsidRDefault="001005B0" w:rsidP="00B46D58">
      <w:pPr>
        <w:widowControl w:val="0"/>
        <w:spacing w:after="160"/>
        <w:ind w:left="567" w:right="565"/>
        <w:jc w:val="center"/>
        <w:rPr>
          <w:rFonts w:ascii="GHEA Grapalat" w:hAnsi="GHEA Grapalat"/>
          <w:b/>
          <w:strike/>
        </w:rPr>
      </w:pPr>
    </w:p>
    <w:p w14:paraId="4AED2342" w14:textId="77777777" w:rsidR="007723F7" w:rsidRPr="00414157" w:rsidRDefault="007723F7" w:rsidP="003D2FE2">
      <w:pPr>
        <w:widowControl w:val="0"/>
        <w:spacing w:after="160"/>
        <w:jc w:val="right"/>
        <w:rPr>
          <w:rFonts w:ascii="GHEA Grapalat" w:hAnsi="GHEA Grapalat"/>
          <w:i/>
          <w:strike/>
          <w:sz w:val="22"/>
          <w:szCs w:val="22"/>
        </w:rPr>
      </w:pPr>
    </w:p>
    <w:p w14:paraId="066E7797" w14:textId="77777777" w:rsidR="00CB2230" w:rsidRPr="00414157" w:rsidRDefault="00CB2230">
      <w:pPr>
        <w:rPr>
          <w:rFonts w:ascii="GHEA Grapalat" w:hAnsi="GHEA Grapalat"/>
          <w:b/>
          <w:strike/>
        </w:rPr>
      </w:pPr>
      <w:r w:rsidRPr="00414157">
        <w:rPr>
          <w:rFonts w:ascii="GHEA Grapalat" w:hAnsi="GHEA Grapalat"/>
          <w:b/>
          <w:strike/>
        </w:rPr>
        <w:br w:type="page"/>
      </w:r>
    </w:p>
    <w:p w14:paraId="56EEA2D0" w14:textId="77777777" w:rsidR="001F6F04" w:rsidRPr="00414157" w:rsidRDefault="001F6F04" w:rsidP="001F6F04">
      <w:pPr>
        <w:widowControl w:val="0"/>
        <w:spacing w:after="160"/>
        <w:ind w:firstLine="567"/>
        <w:jc w:val="right"/>
        <w:rPr>
          <w:rFonts w:ascii="GHEA Grapalat" w:hAnsi="GHEA Grapalat"/>
          <w:b/>
          <w:strike/>
        </w:rPr>
      </w:pPr>
      <w:r w:rsidRPr="00414157">
        <w:rPr>
          <w:rFonts w:ascii="GHEA Grapalat" w:hAnsi="GHEA Grapalat"/>
          <w:b/>
          <w:strike/>
        </w:rPr>
        <w:lastRenderedPageBreak/>
        <w:t>Приложение № 4.1</w:t>
      </w:r>
    </w:p>
    <w:p w14:paraId="1BE8DFEE" w14:textId="33670D95" w:rsidR="001F6F04" w:rsidRPr="00414157" w:rsidRDefault="001F6F04" w:rsidP="001F6F04">
      <w:pPr>
        <w:widowControl w:val="0"/>
        <w:spacing w:after="160"/>
        <w:ind w:firstLine="567"/>
        <w:jc w:val="right"/>
        <w:rPr>
          <w:rFonts w:ascii="GHEA Grapalat" w:hAnsi="GHEA Grapalat" w:cs="Arial"/>
          <w:b/>
          <w:strike/>
        </w:rPr>
      </w:pPr>
      <w:r w:rsidRPr="00414157">
        <w:rPr>
          <w:rFonts w:ascii="GHEA Grapalat" w:hAnsi="GHEA Grapalat"/>
          <w:b/>
          <w:strike/>
        </w:rPr>
        <w:t xml:space="preserve">к Приглашению на </w:t>
      </w:r>
      <w:r w:rsidR="00E379E9" w:rsidRPr="00414157">
        <w:rPr>
          <w:rFonts w:ascii="GHEA Grapalat" w:hAnsi="GHEA Grapalat"/>
          <w:b/>
          <w:strike/>
        </w:rPr>
        <w:t>запрос котировок</w:t>
      </w:r>
      <w:r w:rsidRPr="00414157">
        <w:rPr>
          <w:rFonts w:ascii="GHEA Grapalat" w:hAnsi="GHEA Grapalat" w:cs="Arial"/>
          <w:b/>
          <w:strike/>
        </w:rPr>
        <w:br/>
      </w:r>
      <w:r w:rsidRPr="00414157">
        <w:rPr>
          <w:rFonts w:ascii="GHEA Grapalat" w:hAnsi="GHEA Grapalat"/>
          <w:b/>
          <w:strike/>
        </w:rPr>
        <w:t>под кодом "---</w:t>
      </w:r>
      <w:r w:rsidR="005E6C0F">
        <w:rPr>
          <w:rFonts w:ascii="GHEA Grapalat" w:hAnsi="GHEA Grapalat"/>
          <w:b/>
          <w:strike/>
        </w:rPr>
        <w:t xml:space="preserve">HH NGN GHASHDZB-2025/E-74 </w:t>
      </w:r>
      <w:r w:rsidRPr="00414157">
        <w:rPr>
          <w:rFonts w:ascii="GHEA Grapalat" w:hAnsi="GHEA Grapalat"/>
          <w:b/>
          <w:strike/>
        </w:rPr>
        <w:t>---/---"</w:t>
      </w:r>
      <w:r w:rsidRPr="00414157">
        <w:rPr>
          <w:rStyle w:val="FootnoteReference"/>
          <w:rFonts w:ascii="GHEA Grapalat" w:hAnsi="GHEA Grapalat"/>
          <w:b/>
          <w:strike/>
          <w:sz w:val="36"/>
          <w:szCs w:val="36"/>
        </w:rPr>
        <w:footnoteReference w:customMarkFollows="1" w:id="25"/>
        <w:t>*</w:t>
      </w:r>
    </w:p>
    <w:p w14:paraId="4FE3632F" w14:textId="77777777" w:rsidR="00520508" w:rsidRPr="00414157" w:rsidRDefault="00520508" w:rsidP="00520508">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14:paraId="6160E4FA" w14:textId="77777777" w:rsidR="00520508" w:rsidRPr="00414157" w:rsidRDefault="00520508" w:rsidP="00520508">
      <w:pPr>
        <w:widowControl w:val="0"/>
        <w:spacing w:after="160"/>
        <w:ind w:left="567" w:right="565"/>
        <w:jc w:val="center"/>
        <w:rPr>
          <w:rFonts w:ascii="GHEA Grapalat" w:hAnsi="GHEA Grapalat"/>
          <w:b/>
          <w:strike/>
        </w:rPr>
      </w:pPr>
      <w:r w:rsidRPr="00414157">
        <w:rPr>
          <w:rFonts w:ascii="GHEA Grapalat" w:hAnsi="GHEA Grapalat"/>
          <w:b/>
          <w:strike/>
        </w:rPr>
        <w:t>(обеспечение квалификации)</w:t>
      </w:r>
    </w:p>
    <w:p w14:paraId="5D3D4208" w14:textId="77777777" w:rsidR="00520508" w:rsidRPr="00414157" w:rsidRDefault="00520508" w:rsidP="00520508">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414157">
        <w:rPr>
          <w:rFonts w:ascii="GHEA Grapalat" w:eastAsiaTheme="minorHAnsi" w:hAnsi="GHEA Grapalat" w:cstheme="minorBidi"/>
          <w:strike/>
        </w:rPr>
        <w:t xml:space="preserve">договор)   </w:t>
      </w:r>
      <w:proofErr w:type="gramEnd"/>
      <w:r w:rsidRPr="00414157">
        <w:rPr>
          <w:rFonts w:ascii="GHEA Grapalat" w:eastAsiaTheme="minorHAnsi" w:hAnsi="GHEA Grapalat" w:cstheme="minorBidi"/>
          <w:strike/>
        </w:rPr>
        <w:t xml:space="preserve">  </w:t>
      </w:r>
      <w:r w:rsidRPr="00414157">
        <w:rPr>
          <w:rFonts w:eastAsiaTheme="minorHAnsi" w:cstheme="minorBidi"/>
          <w:strike/>
        </w:rPr>
        <w:t xml:space="preserve"> 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rPr>
        <w:t xml:space="preserve">                                                                    </w:t>
      </w:r>
    </w:p>
    <w:p w14:paraId="121B0660" w14:textId="77777777" w:rsidR="00520508" w:rsidRPr="00414157" w:rsidRDefault="00520508" w:rsidP="00520508">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414157">
        <w:rPr>
          <w:rStyle w:val="Strong"/>
          <w:rFonts w:ascii="GHEA Grapalat" w:hAnsi="GHEA Grapalat"/>
          <w:b w:val="0"/>
          <w:strike/>
          <w:sz w:val="18"/>
          <w:szCs w:val="18"/>
          <w:lang w:val="hy-AM"/>
        </w:rPr>
        <w:tab/>
      </w:r>
      <w:r w:rsidRPr="00414157">
        <w:rPr>
          <w:rStyle w:val="Strong"/>
          <w:rFonts w:ascii="GHEA Grapalat" w:hAnsi="GHEA Grapalat"/>
          <w:b w:val="0"/>
          <w:strike/>
          <w:sz w:val="18"/>
          <w:szCs w:val="18"/>
        </w:rPr>
        <w:t xml:space="preserve">                                                                            </w:t>
      </w:r>
      <w:r w:rsidR="00506873" w:rsidRPr="00414157">
        <w:rPr>
          <w:rStyle w:val="Strong"/>
          <w:rFonts w:ascii="GHEA Grapalat" w:hAnsi="GHEA Grapalat"/>
          <w:b w:val="0"/>
          <w:strike/>
          <w:sz w:val="18"/>
          <w:szCs w:val="18"/>
        </w:rPr>
        <w:t xml:space="preserve">                                 </w:t>
      </w:r>
      <w:r w:rsidRPr="00414157">
        <w:rPr>
          <w:rStyle w:val="Strong"/>
          <w:rFonts w:ascii="GHEA Grapalat" w:hAnsi="GHEA Grapalat"/>
          <w:b w:val="0"/>
          <w:strike/>
          <w:sz w:val="18"/>
          <w:szCs w:val="18"/>
        </w:rPr>
        <w:t>номер заключаемого договора</w:t>
      </w:r>
    </w:p>
    <w:p w14:paraId="31D03FB5" w14:textId="77777777" w:rsidR="00520508" w:rsidRPr="00414157" w:rsidRDefault="00520508" w:rsidP="00520508">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  заключаемым</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Fonts w:eastAsiaTheme="minorHAnsi" w:cstheme="minorBidi"/>
          <w:strike/>
        </w:rPr>
        <w:t xml:space="preserve"> (</w:t>
      </w:r>
      <w:r w:rsidRPr="00414157">
        <w:rPr>
          <w:rFonts w:ascii="GHEA Grapalat" w:eastAsiaTheme="minorHAnsi" w:hAnsi="GHEA Grapalat" w:cstheme="minorBidi"/>
          <w:strike/>
        </w:rPr>
        <w:t>далее-</w:t>
      </w:r>
      <w:proofErr w:type="gramStart"/>
      <w:r w:rsidRPr="00414157">
        <w:rPr>
          <w:rFonts w:ascii="GHEA Grapalat" w:eastAsiaTheme="minorHAnsi" w:hAnsi="GHEA Grapalat" w:cstheme="minorBidi"/>
          <w:strike/>
        </w:rPr>
        <w:t>принципал )</w:t>
      </w:r>
      <w:proofErr w:type="gramEnd"/>
      <w:r w:rsidRPr="00414157">
        <w:rPr>
          <w:rFonts w:ascii="GHEA Grapalat" w:eastAsiaTheme="minorHAnsi" w:hAnsi="GHEA Grapalat" w:cstheme="minorBidi"/>
          <w:strike/>
        </w:rPr>
        <w:t xml:space="preserve"> в результате  </w:t>
      </w:r>
    </w:p>
    <w:p w14:paraId="1D28CA63" w14:textId="77777777" w:rsidR="00520508" w:rsidRPr="00414157" w:rsidRDefault="00520508" w:rsidP="00520508">
      <w:pPr>
        <w:pStyle w:val="NormalWeb"/>
        <w:shd w:val="clear" w:color="auto" w:fill="FFFFFF"/>
        <w:spacing w:before="0" w:beforeAutospacing="0" w:after="0" w:afterAutospacing="0"/>
        <w:ind w:left="-142"/>
        <w:rPr>
          <w:rFonts w:cs="Sylfaen"/>
          <w:b/>
          <w:strike/>
          <w:sz w:val="18"/>
          <w:szCs w:val="18"/>
          <w:vertAlign w:val="superscript"/>
          <w:lang w:val="hy-AM"/>
        </w:rPr>
      </w:pPr>
      <w:r w:rsidRPr="00414157">
        <w:rPr>
          <w:rStyle w:val="Strong"/>
          <w:rFonts w:ascii="GHEA Grapalat" w:hAnsi="GHEA Grapalat"/>
          <w:b w:val="0"/>
          <w:strike/>
          <w:sz w:val="18"/>
          <w:szCs w:val="18"/>
        </w:rPr>
        <w:t xml:space="preserve">                                  наименование отобранного участника</w:t>
      </w:r>
      <w:r w:rsidRPr="00414157">
        <w:rPr>
          <w:rStyle w:val="Strong"/>
          <w:rFonts w:ascii="GHEA Grapalat" w:hAnsi="GHEA Grapalat"/>
          <w:b w:val="0"/>
          <w:strike/>
          <w:sz w:val="18"/>
          <w:szCs w:val="18"/>
          <w:lang w:val="hy-AM"/>
        </w:rPr>
        <w:tab/>
      </w:r>
    </w:p>
    <w:p w14:paraId="40E90451"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strike/>
          <w:sz w:val="20"/>
          <w:szCs w:val="20"/>
          <w:lang w:val="hy-AM"/>
        </w:rPr>
        <w:tab/>
      </w:r>
      <w:r w:rsidRPr="00414157">
        <w:rPr>
          <w:rFonts w:eastAsiaTheme="minorHAnsi" w:cstheme="minorBidi"/>
          <w:strike/>
        </w:rPr>
        <w:t xml:space="preserve"> </w:t>
      </w:r>
    </w:p>
    <w:p w14:paraId="465774C9" w14:textId="77777777" w:rsidR="00520508" w:rsidRPr="00414157" w:rsidRDefault="00520508" w:rsidP="00520508">
      <w:pPr>
        <w:pStyle w:val="NormalWeb"/>
        <w:shd w:val="clear" w:color="auto" w:fill="FFFFFF"/>
        <w:spacing w:before="0" w:beforeAutospacing="0" w:after="0" w:afterAutospacing="0"/>
        <w:jc w:val="both"/>
        <w:rPr>
          <w:rFonts w:ascii="GHEA Grapalat" w:hAnsi="GHEA Grapalat"/>
          <w:strike/>
          <w:sz w:val="20"/>
          <w:szCs w:val="20"/>
          <w:lang w:val="hy-AM"/>
        </w:rPr>
      </w:pPr>
      <w:r w:rsidRPr="00414157">
        <w:rPr>
          <w:rFonts w:ascii="GHEA Grapalat" w:eastAsiaTheme="minorHAnsi" w:hAnsi="GHEA Grapalat" w:cstheme="minorBidi"/>
          <w:strike/>
        </w:rPr>
        <w:t xml:space="preserve">организованной </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roofErr w:type="gramStart"/>
      <w:r w:rsidRPr="00414157">
        <w:rPr>
          <w:rFonts w:ascii="GHEA Grapalat" w:hAnsi="GHEA Grapalat"/>
          <w:strike/>
          <w:sz w:val="20"/>
          <w:szCs w:val="20"/>
          <w:u w:val="single"/>
          <w:lang w:val="hy-AM"/>
        </w:rPr>
        <w:tab/>
      </w:r>
      <w:r w:rsidRPr="00414157">
        <w:rPr>
          <w:rFonts w:ascii="GHEA Grapalat" w:hAnsi="GHEA Grapalat"/>
          <w:strike/>
          <w:sz w:val="20"/>
          <w:szCs w:val="20"/>
          <w:lang w:val="hy-AM"/>
        </w:rPr>
        <w:t xml:space="preserve"> </w:t>
      </w:r>
      <w:r w:rsidRPr="00414157">
        <w:rPr>
          <w:rFonts w:ascii="GHEA Grapalat" w:eastAsiaTheme="minorHAnsi" w:hAnsi="GHEA Grapalat" w:cstheme="minorBidi"/>
          <w:strike/>
        </w:rPr>
        <w:t xml:space="preserve"> (</w:t>
      </w:r>
      <w:proofErr w:type="gramEnd"/>
      <w:r w:rsidRPr="00414157">
        <w:rPr>
          <w:rFonts w:ascii="GHEA Grapalat" w:eastAsiaTheme="minorHAnsi" w:hAnsi="GHEA Grapalat" w:cstheme="minorBidi"/>
          <w:strike/>
        </w:rPr>
        <w:t xml:space="preserve">далее-бенефициар) </w:t>
      </w:r>
    </w:p>
    <w:p w14:paraId="2428294C" w14:textId="77777777" w:rsidR="00520508" w:rsidRPr="00414157"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414157">
        <w:rPr>
          <w:rFonts w:ascii="GHEA Grapalat" w:hAnsi="GHEA Grapalat" w:cs="Sylfaen"/>
          <w:strike/>
          <w:vertAlign w:val="superscript"/>
        </w:rPr>
        <w:t xml:space="preserve">                         </w:t>
      </w:r>
      <w:r w:rsidRPr="00414157">
        <w:rPr>
          <w:rStyle w:val="Strong"/>
          <w:rFonts w:ascii="GHEA Grapalat" w:hAnsi="GHEA Grapalat"/>
          <w:b w:val="0"/>
          <w:strike/>
          <w:sz w:val="18"/>
          <w:szCs w:val="18"/>
        </w:rPr>
        <w:t>наименование заказчика</w:t>
      </w:r>
      <w:r w:rsidRPr="00414157">
        <w:rPr>
          <w:rFonts w:ascii="GHEA Grapalat" w:eastAsiaTheme="minorHAnsi" w:hAnsi="GHEA Grapalat" w:cstheme="minorBidi"/>
          <w:b/>
          <w:strike/>
          <w:sz w:val="18"/>
          <w:szCs w:val="18"/>
        </w:rPr>
        <w:t xml:space="preserve"> </w:t>
      </w:r>
    </w:p>
    <w:p w14:paraId="33C52020" w14:textId="77777777" w:rsidR="00520508" w:rsidRPr="00414157" w:rsidRDefault="00520508" w:rsidP="00520508">
      <w:pPr>
        <w:pStyle w:val="NormalWeb"/>
        <w:shd w:val="clear" w:color="auto" w:fill="FFFFFF"/>
        <w:spacing w:before="0" w:beforeAutospacing="0" w:after="0" w:afterAutospacing="0"/>
        <w:rPr>
          <w:rFonts w:ascii="GHEA Grapalat" w:hAnsi="GHEA Grapalat" w:cs="Sylfaen"/>
          <w:strike/>
          <w:vertAlign w:val="superscript"/>
        </w:rPr>
      </w:pPr>
      <w:proofErr w:type="gramStart"/>
      <w:r w:rsidRPr="00414157">
        <w:rPr>
          <w:rFonts w:ascii="GHEA Grapalat" w:eastAsiaTheme="minorHAnsi" w:hAnsi="GHEA Grapalat" w:cstheme="minorBidi"/>
          <w:strike/>
        </w:rPr>
        <w:t>процедуры  закупок</w:t>
      </w:r>
      <w:proofErr w:type="gramEnd"/>
      <w:r w:rsidRPr="00414157">
        <w:rPr>
          <w:rFonts w:ascii="GHEA Grapalat" w:eastAsiaTheme="minorHAnsi" w:hAnsi="GHEA Grapalat" w:cstheme="minorBidi"/>
          <w:strike/>
        </w:rPr>
        <w:t xml:space="preserve"> под кодом ____________________.</w:t>
      </w:r>
    </w:p>
    <w:p w14:paraId="2C6E4B76"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код процедуры</w:t>
      </w:r>
    </w:p>
    <w:p w14:paraId="1E51AD8F"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14:paraId="3E7C0990"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 xml:space="preserve">                                     наименование </w:t>
      </w:r>
      <w:r w:rsidR="004F6DE8" w:rsidRPr="00414157">
        <w:rPr>
          <w:rFonts w:ascii="GHEA Grapalat" w:eastAsiaTheme="minorHAnsi" w:hAnsi="GHEA Grapalat" w:cstheme="minorBidi"/>
          <w:strike/>
          <w:sz w:val="18"/>
          <w:szCs w:val="18"/>
        </w:rPr>
        <w:t xml:space="preserve">выдающего гарантию </w:t>
      </w:r>
      <w:r w:rsidRPr="00414157">
        <w:rPr>
          <w:rFonts w:ascii="GHEA Grapalat" w:eastAsiaTheme="minorHAnsi" w:hAnsi="GHEA Grapalat" w:cstheme="minorBidi"/>
          <w:strike/>
          <w:sz w:val="18"/>
          <w:szCs w:val="18"/>
        </w:rPr>
        <w:t>банка</w:t>
      </w:r>
      <w:r w:rsidR="00697031" w:rsidRPr="00414157">
        <w:rPr>
          <w:rFonts w:ascii="GHEA Grapalat" w:eastAsiaTheme="minorHAnsi" w:hAnsi="GHEA Grapalat" w:cstheme="minorBidi"/>
          <w:strike/>
          <w:sz w:val="18"/>
          <w:szCs w:val="18"/>
        </w:rPr>
        <w:t xml:space="preserve"> </w:t>
      </w:r>
    </w:p>
    <w:p w14:paraId="37879F26"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p>
    <w:p w14:paraId="68F1335E"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414157">
        <w:rPr>
          <w:rFonts w:ascii="GHEA Grapalat" w:eastAsiaTheme="minorHAnsi" w:hAnsi="GHEA Grapalat" w:cstheme="minorBidi"/>
          <w:strike/>
        </w:rPr>
        <w:t xml:space="preserve">   (</w:t>
      </w:r>
      <w:proofErr w:type="gramEnd"/>
      <w:r w:rsidRPr="00414157">
        <w:rPr>
          <w:rFonts w:ascii="GHEA Grapalat" w:eastAsiaTheme="minorHAnsi" w:hAnsi="GHEA Grapalat" w:cstheme="minorBidi"/>
          <w:strike/>
        </w:rPr>
        <w:t xml:space="preserve">далее-сумма             </w:t>
      </w:r>
    </w:p>
    <w:p w14:paraId="084C90B1"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 xml:space="preserve">сумма в цифрах и прописью         </w:t>
      </w:r>
    </w:p>
    <w:p w14:paraId="7C578D38"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гарантии) в течение </w:t>
      </w:r>
      <w:r w:rsidR="00232E72" w:rsidRPr="00414157">
        <w:rPr>
          <w:rFonts w:ascii="GHEA Grapalat" w:eastAsiaTheme="minorHAnsi" w:hAnsi="GHEA Grapalat" w:cstheme="minorBidi"/>
          <w:strike/>
        </w:rPr>
        <w:t xml:space="preserve">пяти </w:t>
      </w:r>
      <w:proofErr w:type="gramStart"/>
      <w:r w:rsidRPr="00414157">
        <w:rPr>
          <w:rFonts w:ascii="GHEA Grapalat" w:eastAsiaTheme="minorHAnsi" w:hAnsi="GHEA Grapalat" w:cstheme="minorBidi"/>
          <w:strike/>
        </w:rPr>
        <w:t>рабочих  дней</w:t>
      </w:r>
      <w:proofErr w:type="gramEnd"/>
      <w:r w:rsidRPr="00414157">
        <w:rPr>
          <w:rFonts w:ascii="GHEA Grapalat" w:eastAsiaTheme="minorHAnsi" w:hAnsi="GHEA Grapalat" w:cstheme="minorBidi"/>
          <w:strike/>
        </w:rPr>
        <w:t xml:space="preserve"> после получения требования. При выплате суммы гарантии учитываются вычеты из суммы гарантии на основании </w:t>
      </w:r>
      <w:r w:rsidR="005613D6" w:rsidRPr="00414157">
        <w:rPr>
          <w:rFonts w:ascii="GHEA Grapalat" w:eastAsiaTheme="minorHAnsi" w:hAnsi="GHEA Grapalat" w:cstheme="minorBidi"/>
          <w:strike/>
          <w:lang w:val="hy-AM"/>
        </w:rPr>
        <w:t xml:space="preserve">двухсторонне утвержденного </w:t>
      </w:r>
      <w:r w:rsidR="00D27BE8" w:rsidRPr="00414157">
        <w:rPr>
          <w:rFonts w:ascii="GHEA Grapalat" w:eastAsiaTheme="minorHAnsi" w:hAnsi="GHEA Grapalat" w:cstheme="minorBidi"/>
          <w:strike/>
        </w:rPr>
        <w:t>акта (актов) сдачи-приемки</w:t>
      </w:r>
      <w:r w:rsidRPr="00414157">
        <w:rPr>
          <w:rFonts w:ascii="GHEA Grapalat" w:eastAsiaTheme="minorHAnsi" w:hAnsi="GHEA Grapalat" w:cstheme="minorBidi"/>
          <w:strike/>
        </w:rPr>
        <w:t xml:space="preserve"> между бенефициаром и принципалом </w:t>
      </w:r>
      <w:r w:rsidR="005613D6" w:rsidRPr="00414157">
        <w:rPr>
          <w:rFonts w:ascii="GHEA Grapalat" w:eastAsiaTheme="minorHAnsi" w:hAnsi="GHEA Grapalat" w:cstheme="minorBidi"/>
          <w:strike/>
        </w:rPr>
        <w:t>в рамках исполнения договора</w:t>
      </w:r>
      <w:r w:rsidR="005613D6" w:rsidRPr="00414157">
        <w:rPr>
          <w:rFonts w:ascii="GHEA Grapalat" w:eastAsiaTheme="minorHAnsi" w:hAnsi="GHEA Grapalat" w:cstheme="minorBidi"/>
          <w:strike/>
          <w:lang w:val="hy-AM"/>
        </w:rPr>
        <w:t xml:space="preserve"> и</w:t>
      </w:r>
      <w:r w:rsidR="005613D6" w:rsidRPr="00414157">
        <w:rPr>
          <w:rFonts w:ascii="GHEA Grapalat" w:eastAsiaTheme="minorHAnsi" w:hAnsi="GHEA Grapalat" w:cstheme="minorBidi"/>
          <w:strike/>
        </w:rPr>
        <w:t xml:space="preserve"> </w:t>
      </w:r>
      <w:proofErr w:type="spellStart"/>
      <w:r w:rsidR="005613D6" w:rsidRPr="00414157">
        <w:rPr>
          <w:rFonts w:ascii="GHEA Grapalat" w:eastAsiaTheme="minorHAnsi" w:hAnsi="GHEA Grapalat" w:cstheme="minorBidi"/>
          <w:strike/>
        </w:rPr>
        <w:t>представленн</w:t>
      </w:r>
      <w:proofErr w:type="spellEnd"/>
      <w:r w:rsidR="005613D6" w:rsidRPr="00414157">
        <w:rPr>
          <w:rFonts w:ascii="GHEA Grapalat" w:eastAsiaTheme="minorHAnsi" w:hAnsi="GHEA Grapalat" w:cstheme="minorBidi"/>
          <w:strike/>
          <w:lang w:val="hy-AM"/>
        </w:rPr>
        <w:t>ого принципалом</w:t>
      </w:r>
      <w:r w:rsidR="005613D6" w:rsidRPr="00414157">
        <w:rPr>
          <w:rFonts w:ascii="GHEA Grapalat" w:eastAsiaTheme="minorHAnsi" w:hAnsi="GHEA Grapalat" w:cstheme="minorBidi"/>
          <w:strike/>
        </w:rPr>
        <w:t xml:space="preserve"> </w:t>
      </w:r>
      <w:proofErr w:type="gramStart"/>
      <w:r w:rsidR="005613D6" w:rsidRPr="00414157">
        <w:rPr>
          <w:rFonts w:ascii="GHEA Grapalat" w:eastAsiaTheme="minorHAnsi" w:hAnsi="GHEA Grapalat" w:cstheme="minorBidi"/>
          <w:strike/>
        </w:rPr>
        <w:t>лицу</w:t>
      </w:r>
      <w:r w:rsidR="00A5482B" w:rsidRPr="00414157">
        <w:rPr>
          <w:rFonts w:ascii="GHEA Grapalat" w:eastAsiaTheme="minorHAnsi" w:hAnsi="GHEA Grapalat" w:cstheme="minorBidi"/>
          <w:strike/>
        </w:rPr>
        <w:t xml:space="preserve"> </w:t>
      </w:r>
      <w:r w:rsidR="005613D6" w:rsidRPr="00414157">
        <w:rPr>
          <w:rFonts w:ascii="GHEA Grapalat" w:eastAsiaTheme="minorHAnsi" w:hAnsi="GHEA Grapalat" w:cstheme="minorBidi"/>
          <w:strike/>
        </w:rPr>
        <w:t xml:space="preserve"> давшему</w:t>
      </w:r>
      <w:proofErr w:type="gramEnd"/>
      <w:r w:rsidR="005613D6" w:rsidRPr="00414157">
        <w:rPr>
          <w:rFonts w:ascii="GHEA Grapalat" w:eastAsiaTheme="minorHAnsi" w:hAnsi="GHEA Grapalat" w:cstheme="minorBidi"/>
          <w:strike/>
        </w:rPr>
        <w:t xml:space="preserve"> гарантию</w:t>
      </w:r>
      <w:r w:rsidRPr="00414157">
        <w:rPr>
          <w:rFonts w:ascii="GHEA Grapalat" w:eastAsiaTheme="minorHAnsi" w:hAnsi="GHEA Grapalat" w:cstheme="minorBidi"/>
          <w:strike/>
        </w:rPr>
        <w:t>.</w:t>
      </w:r>
    </w:p>
    <w:p w14:paraId="45D1A304" w14:textId="77777777" w:rsidR="00520508" w:rsidRPr="00414157"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414157">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14:paraId="1667AC18"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1C6A71" w:rsidRPr="00414157">
        <w:rPr>
          <w:rFonts w:ascii="GHEA Grapalat" w:eastAsiaTheme="minorHAnsi" w:hAnsi="GHEA Grapalat" w:cstheme="minorBidi"/>
          <w:strike/>
          <w:sz w:val="18"/>
          <w:szCs w:val="18"/>
        </w:rPr>
        <w:t>*</w:t>
      </w:r>
    </w:p>
    <w:p w14:paraId="2241CDD1" w14:textId="77777777" w:rsidR="00520508" w:rsidRPr="00414157"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14:paraId="51818E23" w14:textId="77777777" w:rsidR="00520508" w:rsidRPr="00414157"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7236ABEE"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66EB3C9" w14:textId="77777777" w:rsidR="00EB1A78" w:rsidRPr="00414157" w:rsidRDefault="00EB1A78"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845492" w:rsidRPr="00414157">
        <w:rPr>
          <w:rFonts w:ascii="GHEA Grapalat" w:eastAsiaTheme="minorHAnsi" w:hAnsi="GHEA Grapalat" w:cstheme="minorBidi"/>
          <w:strike/>
        </w:rPr>
        <w:t xml:space="preserve">с момента выпуска и в силе </w:t>
      </w:r>
      <w:r w:rsidRPr="00414157">
        <w:rPr>
          <w:rFonts w:ascii="GHEA Grapalat" w:eastAsiaTheme="minorHAnsi" w:hAnsi="GHEA Grapalat" w:cstheme="minorBidi"/>
          <w:strike/>
        </w:rPr>
        <w:t xml:space="preserve">со дня вступления в силу договора под кодом N________________________ </w:t>
      </w:r>
      <w:proofErr w:type="gramStart"/>
      <w:r w:rsidRPr="00414157">
        <w:rPr>
          <w:rFonts w:ascii="GHEA Grapalat" w:eastAsiaTheme="minorHAnsi" w:hAnsi="GHEA Grapalat" w:cstheme="minorBidi"/>
          <w:strike/>
        </w:rPr>
        <w:t>заключаемого  между</w:t>
      </w:r>
      <w:proofErr w:type="gramEnd"/>
      <w:r w:rsidRPr="00414157">
        <w:rPr>
          <w:rFonts w:ascii="GHEA Grapalat" w:eastAsiaTheme="minorHAnsi" w:hAnsi="GHEA Grapalat" w:cstheme="minorBidi"/>
          <w:strike/>
        </w:rPr>
        <w:t xml:space="preserve">  бенефициаром </w:t>
      </w:r>
    </w:p>
    <w:p w14:paraId="4FF3F644" w14:textId="77777777" w:rsidR="00EB1A78" w:rsidRPr="00414157" w:rsidRDefault="00845492"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EB1A78" w:rsidRPr="00414157">
        <w:rPr>
          <w:rFonts w:ascii="GHEA Grapalat" w:eastAsiaTheme="minorHAnsi" w:hAnsi="GHEA Grapalat" w:cstheme="minorBidi"/>
          <w:strike/>
          <w:sz w:val="18"/>
          <w:szCs w:val="18"/>
        </w:rPr>
        <w:t xml:space="preserve">номер заключаемого </w:t>
      </w:r>
      <w:proofErr w:type="spellStart"/>
      <w:r w:rsidR="00EB1A78" w:rsidRPr="00414157">
        <w:rPr>
          <w:rFonts w:ascii="GHEA Grapalat" w:eastAsiaTheme="minorHAnsi" w:hAnsi="GHEA Grapalat" w:cstheme="minorBidi"/>
          <w:strike/>
          <w:sz w:val="18"/>
          <w:szCs w:val="18"/>
        </w:rPr>
        <w:t>договара</w:t>
      </w:r>
      <w:proofErr w:type="spellEnd"/>
    </w:p>
    <w:p w14:paraId="5D3B7D25" w14:textId="77777777" w:rsidR="00EB1A78" w:rsidRPr="00414157" w:rsidRDefault="00845492" w:rsidP="00845492">
      <w:pPr>
        <w:pStyle w:val="NormalWeb"/>
        <w:shd w:val="clear" w:color="auto" w:fill="FFFFFF"/>
        <w:contextualSpacing/>
        <w:jc w:val="center"/>
        <w:rPr>
          <w:rFonts w:eastAsiaTheme="minorHAnsi" w:cstheme="minorBidi"/>
          <w:strike/>
        </w:rPr>
      </w:pPr>
      <w:r w:rsidRPr="00414157">
        <w:rPr>
          <w:rFonts w:ascii="GHEA Grapalat" w:eastAsiaTheme="minorHAnsi" w:hAnsi="GHEA Grapalat" w:cstheme="minorBidi"/>
          <w:strike/>
        </w:rPr>
        <w:lastRenderedPageBreak/>
        <w:t xml:space="preserve">и принципалом </w:t>
      </w:r>
      <w:r w:rsidR="00EB1A78" w:rsidRPr="00414157">
        <w:rPr>
          <w:rFonts w:ascii="GHEA Grapalat" w:eastAsiaTheme="minorHAnsi" w:hAnsi="GHEA Grapalat" w:cstheme="minorBidi"/>
          <w:strike/>
        </w:rPr>
        <w:t xml:space="preserve">и  действует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в</w:t>
      </w:r>
      <w:r w:rsidR="00EB1A78" w:rsidRPr="00414157">
        <w:rPr>
          <w:rFonts w:ascii="GHEA Grapalat" w:hAnsi="GHEA Grapalat"/>
          <w:strike/>
        </w:rPr>
        <w:t>ключительно</w:t>
      </w:r>
      <w:r w:rsidR="00EB1A78" w:rsidRPr="00414157">
        <w:rPr>
          <w:rFonts w:ascii="GHEA Grapalat" w:eastAsiaTheme="minorHAnsi" w:hAnsi="GHEA Grapalat" w:cstheme="minorBidi"/>
          <w:strike/>
        </w:rPr>
        <w:t xml:space="preserve">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до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девяностого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рабочего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дня</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следующего за днем </w:t>
      </w:r>
      <w:r w:rsidR="00EB1A78" w:rsidRPr="00414157">
        <w:rPr>
          <w:rFonts w:ascii="GHEA Grapalat" w:eastAsiaTheme="minorHAnsi" w:hAnsi="GHEA Grapalat" w:cstheme="minorBidi"/>
          <w:strike/>
          <w:lang w:val="hy-AM"/>
        </w:rPr>
        <w:t>--------------------------------------</w:t>
      </w:r>
      <w:r w:rsidR="00EB1A78" w:rsidRPr="00414157">
        <w:rPr>
          <w:rFonts w:ascii="GHEA Grapalat" w:eastAsiaTheme="minorHAnsi" w:hAnsi="GHEA Grapalat" w:cstheme="minorBidi"/>
          <w:strike/>
        </w:rPr>
        <w:t>------------------</w:t>
      </w:r>
      <w:r w:rsidR="00EB1A78" w:rsidRPr="00414157">
        <w:rPr>
          <w:rFonts w:ascii="GHEA Grapalat" w:eastAsiaTheme="minorHAnsi" w:hAnsi="GHEA Grapalat" w:cstheme="minorBidi"/>
          <w:strike/>
          <w:lang w:val="hy-AM"/>
        </w:rPr>
        <w:t>----------------------</w:t>
      </w:r>
      <w:r w:rsidR="00D47545"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r w:rsidR="00EB1A78" w:rsidRPr="00414157">
        <w:rPr>
          <w:rFonts w:eastAsiaTheme="minorHAnsi" w:cstheme="minorBidi"/>
          <w:strike/>
        </w:rPr>
        <w:t xml:space="preserve">           </w:t>
      </w:r>
      <w:r w:rsidR="00EB1A78" w:rsidRPr="00414157">
        <w:rPr>
          <w:rFonts w:ascii="GHEA Grapalat" w:eastAsiaTheme="minorHAnsi" w:hAnsi="GHEA Grapalat" w:cstheme="minorBidi"/>
          <w:strike/>
          <w:sz w:val="16"/>
          <w:szCs w:val="16"/>
        </w:rPr>
        <w:t xml:space="preserve"> </w:t>
      </w:r>
      <w:r w:rsidRPr="00414157">
        <w:rPr>
          <w:rFonts w:ascii="GHEA Grapalat" w:eastAsiaTheme="minorHAnsi" w:hAnsi="GHEA Grapalat" w:cstheme="minorBidi"/>
          <w:strike/>
          <w:sz w:val="16"/>
          <w:szCs w:val="16"/>
        </w:rPr>
        <w:t xml:space="preserve">                      </w:t>
      </w:r>
      <w:r w:rsidR="00EB1A78" w:rsidRPr="00414157">
        <w:rPr>
          <w:rFonts w:ascii="GHEA Grapalat" w:eastAsiaTheme="minorHAnsi" w:hAnsi="GHEA Grapalat" w:cstheme="minorBidi"/>
          <w:strike/>
          <w:sz w:val="16"/>
          <w:szCs w:val="16"/>
        </w:rPr>
        <w:t>крайн</w:t>
      </w:r>
      <w:r w:rsidR="00A265BE" w:rsidRPr="00414157">
        <w:rPr>
          <w:rFonts w:ascii="GHEA Grapalat" w:eastAsiaTheme="minorHAnsi" w:hAnsi="GHEA Grapalat" w:cstheme="minorBidi"/>
          <w:strike/>
          <w:sz w:val="16"/>
          <w:szCs w:val="16"/>
        </w:rPr>
        <w:t>и</w:t>
      </w:r>
      <w:r w:rsidR="00EB1A78" w:rsidRPr="00414157">
        <w:rPr>
          <w:rFonts w:ascii="GHEA Grapalat" w:eastAsiaTheme="minorHAnsi" w:hAnsi="GHEA Grapalat" w:cstheme="minorBidi"/>
          <w:strike/>
          <w:sz w:val="16"/>
          <w:szCs w:val="16"/>
        </w:rPr>
        <w:t>й срок выполнения работ</w:t>
      </w:r>
      <w:r w:rsidR="00EB1A78" w:rsidRPr="00414157">
        <w:rPr>
          <w:rFonts w:ascii="GHEA Grapalat" w:eastAsiaTheme="minorHAnsi" w:hAnsi="GHEA Grapalat" w:cstheme="minorBidi"/>
          <w:strike/>
          <w:sz w:val="16"/>
          <w:szCs w:val="16"/>
          <w:lang w:val="hy-AM"/>
        </w:rPr>
        <w:t>, предусмотренн</w:t>
      </w:r>
      <w:proofErr w:type="spellStart"/>
      <w:r w:rsidR="00EB1A78" w:rsidRPr="00414157">
        <w:rPr>
          <w:rFonts w:ascii="GHEA Grapalat" w:eastAsiaTheme="minorHAnsi" w:hAnsi="GHEA Grapalat" w:cstheme="minorBidi"/>
          <w:strike/>
          <w:sz w:val="16"/>
          <w:szCs w:val="16"/>
        </w:rPr>
        <w:t>ый</w:t>
      </w:r>
      <w:proofErr w:type="spellEnd"/>
      <w:r w:rsidR="00EB1A78" w:rsidRPr="00414157">
        <w:rPr>
          <w:rFonts w:ascii="GHEA Grapalat" w:eastAsiaTheme="minorHAnsi" w:hAnsi="GHEA Grapalat" w:cstheme="minorBidi"/>
          <w:strike/>
          <w:sz w:val="16"/>
          <w:szCs w:val="16"/>
        </w:rPr>
        <w:t xml:space="preserve"> </w:t>
      </w:r>
      <w:r w:rsidR="00EB1A78" w:rsidRPr="00414157">
        <w:rPr>
          <w:rFonts w:ascii="GHEA Grapalat" w:eastAsiaTheme="minorHAnsi" w:hAnsi="GHEA Grapalat" w:cstheme="minorBidi"/>
          <w:strike/>
          <w:sz w:val="16"/>
          <w:szCs w:val="16"/>
          <w:lang w:val="hy-AM"/>
        </w:rPr>
        <w:t>заключаемым договором</w:t>
      </w:r>
    </w:p>
    <w:p w14:paraId="4E3CEA9A" w14:textId="77777777" w:rsidR="00845492" w:rsidRPr="00414157" w:rsidRDefault="00183022" w:rsidP="00183022">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В день предоставления гарантии лицо</w:t>
      </w:r>
      <w:r w:rsidR="00721A7B"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721A7B"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sidRPr="00414157">
        <w:rPr>
          <w:rFonts w:ascii="GHEA Grapalat" w:eastAsiaTheme="minorHAnsi" w:hAnsi="GHEA Grapalat" w:cstheme="minorBidi"/>
          <w:strike/>
        </w:rPr>
        <w:t xml:space="preserve"> ----------------------------------------------------------</w:t>
      </w:r>
      <w:r w:rsidRPr="00414157">
        <w:rPr>
          <w:rFonts w:ascii="GHEA Grapalat" w:eastAsiaTheme="minorHAnsi" w:hAnsi="GHEA Grapalat" w:cstheme="minorBidi"/>
          <w:strike/>
        </w:rPr>
        <w:t xml:space="preserve"> указанный в приглашении к </w:t>
      </w:r>
    </w:p>
    <w:p w14:paraId="120100F2" w14:textId="77777777" w:rsidR="00845492" w:rsidRPr="00414157" w:rsidRDefault="00845492" w:rsidP="00183022">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адрес эл. почты секретаря</w:t>
      </w:r>
    </w:p>
    <w:p w14:paraId="4B8E0613" w14:textId="77777777" w:rsidR="00183022" w:rsidRPr="00414157" w:rsidRDefault="00183022" w:rsidP="00183022">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процедуре закупок, организованной под кодом упомянутым в пункте 1 настоящей гарантии</w:t>
      </w:r>
      <w:r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t xml:space="preserve"> </w:t>
      </w:r>
    </w:p>
    <w:p w14:paraId="228BEFA7" w14:textId="77777777" w:rsidR="00520508" w:rsidRPr="00414157"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6D75B0F5"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14:paraId="5712984B" w14:textId="77777777" w:rsidR="00520508" w:rsidRPr="00414157" w:rsidRDefault="00520508" w:rsidP="0052050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14:paraId="7F6967A8" w14:textId="77777777" w:rsidR="00520508" w:rsidRPr="00414157" w:rsidRDefault="00520508" w:rsidP="00520508">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00EA7FB2" w:rsidRPr="00414157">
        <w:rPr>
          <w:rFonts w:eastAsiaTheme="minorHAnsi" w:cstheme="minorBidi"/>
          <w:strike/>
        </w:rPr>
        <w:t xml:space="preserve">        </w:t>
      </w:r>
      <w:r w:rsidRPr="00414157">
        <w:rPr>
          <w:rFonts w:eastAsiaTheme="minorHAnsi" w:cstheme="minorBidi"/>
          <w:strike/>
        </w:rPr>
        <w:t xml:space="preserve"> </w:t>
      </w:r>
      <w:r w:rsidRPr="00414157">
        <w:rPr>
          <w:rFonts w:ascii="GHEA Grapalat" w:eastAsiaTheme="minorHAnsi" w:hAnsi="GHEA Grapalat" w:cstheme="minorBidi"/>
          <w:strike/>
          <w:sz w:val="18"/>
          <w:szCs w:val="18"/>
        </w:rPr>
        <w:t xml:space="preserve">номер заключаемого </w:t>
      </w:r>
      <w:proofErr w:type="spellStart"/>
      <w:r w:rsidRPr="00414157">
        <w:rPr>
          <w:rFonts w:ascii="GHEA Grapalat" w:eastAsiaTheme="minorHAnsi" w:hAnsi="GHEA Grapalat" w:cstheme="minorBidi"/>
          <w:strike/>
          <w:sz w:val="18"/>
          <w:szCs w:val="18"/>
        </w:rPr>
        <w:t>договара</w:t>
      </w:r>
      <w:proofErr w:type="spellEnd"/>
    </w:p>
    <w:p w14:paraId="09BAA640"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копии </w:t>
      </w:r>
      <w:proofErr w:type="gramStart"/>
      <w:r w:rsidRPr="00414157">
        <w:rPr>
          <w:rFonts w:ascii="GHEA Grapalat" w:eastAsiaTheme="minorHAnsi" w:hAnsi="GHEA Grapalat" w:cstheme="minorBidi"/>
          <w:strike/>
        </w:rPr>
        <w:t>внесенных  в</w:t>
      </w:r>
      <w:proofErr w:type="gramEnd"/>
      <w:r w:rsidRPr="00414157">
        <w:rPr>
          <w:rFonts w:ascii="GHEA Grapalat" w:eastAsiaTheme="minorHAnsi" w:hAnsi="GHEA Grapalat" w:cstheme="minorBidi"/>
          <w:strike/>
        </w:rPr>
        <w:t xml:space="preserve"> него изменений, дополнительных соглашений,</w:t>
      </w:r>
    </w:p>
    <w:p w14:paraId="58888F6F"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9F37948"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14:paraId="5C807E78"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880AE17" w14:textId="77777777" w:rsidR="005613D6" w:rsidRPr="00414157"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3) </w:t>
      </w:r>
      <w:r w:rsidR="005613D6" w:rsidRPr="00414157">
        <w:rPr>
          <w:rFonts w:ascii="GHEA Grapalat" w:eastAsiaTheme="minorHAnsi" w:hAnsi="GHEA Grapalat" w:cstheme="minorBidi"/>
          <w:strike/>
          <w:lang w:val="hy-AM"/>
        </w:rPr>
        <w:t xml:space="preserve">двухсторонне </w:t>
      </w:r>
      <w:r w:rsidR="005613D6" w:rsidRPr="00414157">
        <w:rPr>
          <w:rFonts w:ascii="GHEA Grapalat" w:eastAsiaTheme="minorHAnsi" w:hAnsi="GHEA Grapalat" w:cstheme="minorBidi"/>
          <w:strike/>
        </w:rPr>
        <w:t>утвержденный в рамках договора между бенефициаром и принципалом акт (акты) сдачи-приемки или его</w:t>
      </w:r>
      <w:r w:rsidR="005613D6" w:rsidRPr="00414157">
        <w:rPr>
          <w:rFonts w:ascii="GHEA Grapalat" w:eastAsiaTheme="minorHAnsi" w:hAnsi="GHEA Grapalat" w:cstheme="minorBidi"/>
          <w:strike/>
          <w:lang w:val="hy-AM"/>
        </w:rPr>
        <w:t xml:space="preserve"> </w:t>
      </w:r>
      <w:r w:rsidR="005613D6" w:rsidRPr="00414157">
        <w:rPr>
          <w:rFonts w:ascii="GHEA Grapalat" w:eastAsiaTheme="minorHAnsi" w:hAnsi="GHEA Grapalat" w:cstheme="minorBidi"/>
          <w:strike/>
        </w:rPr>
        <w:t>(</w:t>
      </w:r>
      <w:r w:rsidR="005613D6" w:rsidRPr="00414157">
        <w:rPr>
          <w:rFonts w:ascii="GHEA Grapalat" w:eastAsiaTheme="minorHAnsi" w:hAnsi="GHEA Grapalat" w:cstheme="minorBidi"/>
          <w:strike/>
          <w:lang w:val="hy-AM"/>
        </w:rPr>
        <w:t>их</w:t>
      </w:r>
      <w:r w:rsidR="005613D6" w:rsidRPr="00414157">
        <w:rPr>
          <w:rFonts w:ascii="GHEA Grapalat" w:eastAsiaTheme="minorHAnsi" w:hAnsi="GHEA Grapalat" w:cstheme="minorBidi"/>
          <w:strike/>
        </w:rPr>
        <w:t xml:space="preserve">) копии. </w:t>
      </w:r>
    </w:p>
    <w:p w14:paraId="0BA382CC" w14:textId="77777777" w:rsidR="000C3BD3" w:rsidRPr="00414157"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ADD88CE"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FD5FF42"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FAE5834"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14:paraId="2E7A7279"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2A864C8C" w14:textId="77777777"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14:paraId="7D33605C" w14:textId="77777777"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p>
    <w:p w14:paraId="3704B0E5" w14:textId="77777777"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A030440" w14:textId="77777777"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70C6FAE4"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C93EF65"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253C530"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rPr>
      </w:pPr>
    </w:p>
    <w:p w14:paraId="12C0B7EE"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065CD1BF"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1E74D47"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118C5BD0"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lastRenderedPageBreak/>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50AAE4D2" w14:textId="77777777" w:rsidR="00520508" w:rsidRPr="00414157" w:rsidRDefault="00520508" w:rsidP="00520508">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14:paraId="47193736"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2D67F42D"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80F28DC" w14:textId="626A6743"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E379E9">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5E6C0F">
        <w:rPr>
          <w:rFonts w:ascii="GHEA Grapalat" w:hAnsi="GHEA Grapalat"/>
          <w:b/>
          <w:i/>
          <w:sz w:val="22"/>
          <w:szCs w:val="22"/>
        </w:rPr>
        <w:t xml:space="preserve">HH NGN GHASHDZB-2025/E-74 </w:t>
      </w:r>
      <w:r w:rsidRPr="00594D27">
        <w:rPr>
          <w:rStyle w:val="FootnoteReference"/>
          <w:rFonts w:ascii="GHEA Grapalat" w:hAnsi="GHEA Grapalat"/>
          <w:b/>
          <w:i/>
          <w:sz w:val="22"/>
          <w:szCs w:val="22"/>
        </w:rPr>
        <w:footnoteReference w:customMarkFollows="1" w:id="26"/>
        <w:t>*</w:t>
      </w:r>
    </w:p>
    <w:p w14:paraId="489F307A" w14:textId="77777777" w:rsidR="003D2FE2" w:rsidRPr="00B138F3" w:rsidRDefault="003D2FE2" w:rsidP="003D2FE2">
      <w:pPr>
        <w:widowControl w:val="0"/>
        <w:spacing w:after="160"/>
        <w:jc w:val="center"/>
        <w:rPr>
          <w:rFonts w:ascii="GHEA Grapalat" w:hAnsi="GHEA Grapalat"/>
          <w:b/>
          <w:sz w:val="22"/>
          <w:szCs w:val="22"/>
        </w:rPr>
      </w:pPr>
    </w:p>
    <w:p w14:paraId="1E1386C6"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E26143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04020F4" w14:textId="77777777" w:rsidTr="00B932B8">
        <w:tc>
          <w:tcPr>
            <w:tcW w:w="4786" w:type="dxa"/>
          </w:tcPr>
          <w:p w14:paraId="45E2B4AF"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53A7FA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7"/>
              <w:t>**</w:t>
            </w:r>
          </w:p>
        </w:tc>
      </w:tr>
    </w:tbl>
    <w:p w14:paraId="473D1113" w14:textId="77777777" w:rsidR="003D2FE2" w:rsidRPr="00B138F3" w:rsidRDefault="003D2FE2" w:rsidP="003D2FE2">
      <w:pPr>
        <w:widowControl w:val="0"/>
        <w:spacing w:after="160"/>
        <w:rPr>
          <w:rFonts w:ascii="GHEA Grapalat" w:hAnsi="GHEA Grapalat" w:cs="GHEA Grapalat"/>
          <w:b/>
          <w:sz w:val="22"/>
          <w:szCs w:val="22"/>
        </w:rPr>
      </w:pPr>
    </w:p>
    <w:p w14:paraId="0CC4D6F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677FCD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42B19D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48B629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251FCB7"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E58EBB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457D99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9447245"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1E07BCF"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BFA9D9F"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87DCC6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D177DF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948FBF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FF7479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8328C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C1275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30F6A4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16E1E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8990C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27616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742B2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C14F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70891BA"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3ECB4E82"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188FA5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9BC873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09B52F8"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1CACAB6"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6BCF810E"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296E73B"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423180B3" w14:textId="77777777"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14:paraId="00232AB3"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029B612"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B3AAE5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553F8471"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00C8C36A"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30FD5D40"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02EF2C62"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2C865932"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918AE18" w14:textId="77777777" w:rsidR="00B1119D" w:rsidRDefault="00B1119D" w:rsidP="00D847AB">
      <w:pPr>
        <w:widowControl w:val="0"/>
        <w:spacing w:after="160"/>
        <w:ind w:right="4250"/>
        <w:rPr>
          <w:rFonts w:ascii="GHEA Grapalat" w:hAnsi="GHEA Grapalat"/>
          <w:sz w:val="22"/>
          <w:szCs w:val="22"/>
        </w:rPr>
      </w:pPr>
    </w:p>
    <w:p w14:paraId="02DB962B" w14:textId="77777777" w:rsidR="00B1119D" w:rsidRPr="00B138F3" w:rsidRDefault="00B1119D" w:rsidP="00D847AB">
      <w:pPr>
        <w:widowControl w:val="0"/>
        <w:spacing w:after="160"/>
        <w:ind w:right="4250"/>
        <w:rPr>
          <w:rFonts w:ascii="GHEA Grapalat" w:hAnsi="GHEA Grapalat"/>
          <w:sz w:val="22"/>
          <w:szCs w:val="22"/>
        </w:rPr>
      </w:pPr>
    </w:p>
    <w:p w14:paraId="3D1C9755"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0CE67C1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013236AD"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7E683B8C"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3A7080B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C16C9B"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4FC871B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63FC1"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78727F08"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BFE9A0"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62946306"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042E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4DFF0021"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A7D0B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15D10C1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B4D15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6EBE05B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AB63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1813AF6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F441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4479B7F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3D9B4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3AB1ADB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491F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6E88869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631E2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7AFB69F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1746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5F0ADCA7"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1CD45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2849A6" w:rsidRPr="00B138F3" w14:paraId="62B5DF2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BFE4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3820FBA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DB3A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2A810C0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24F1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7ADB906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B67CB9"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5701A0B1"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440DA4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33E1586F"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E7F2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1390A98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A5CA2"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251A0DE6"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FC4E22F"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F25F0C1" w14:textId="77777777" w:rsidR="002849A6" w:rsidRPr="00B138F3" w:rsidRDefault="002849A6" w:rsidP="002849A6">
            <w:pPr>
              <w:widowControl w:val="0"/>
              <w:spacing w:after="160"/>
              <w:rPr>
                <w:rFonts w:ascii="GHEA Grapalat" w:hAnsi="GHEA Grapalat" w:cs="Sylfaen"/>
              </w:rPr>
            </w:pPr>
          </w:p>
          <w:p w14:paraId="5D91E11F"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0764744" w14:textId="77777777" w:rsidR="002849A6" w:rsidRPr="00B138F3" w:rsidRDefault="002849A6" w:rsidP="002849A6">
            <w:pPr>
              <w:widowControl w:val="0"/>
              <w:spacing w:after="160"/>
              <w:rPr>
                <w:rFonts w:ascii="GHEA Grapalat" w:hAnsi="GHEA Grapalat" w:cs="Sylfaen"/>
              </w:rPr>
            </w:pPr>
          </w:p>
          <w:p w14:paraId="1498CFDA"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56A90FF"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4496652"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EE72FE8"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625A222" w14:textId="77777777" w:rsidR="002849A6" w:rsidRPr="00B138F3" w:rsidRDefault="002849A6" w:rsidP="002849A6">
            <w:pPr>
              <w:widowControl w:val="0"/>
              <w:spacing w:after="160"/>
              <w:rPr>
                <w:rFonts w:ascii="GHEA Grapalat" w:hAnsi="GHEA Grapalat" w:cs="Sylfaen"/>
              </w:rPr>
            </w:pPr>
          </w:p>
          <w:p w14:paraId="1CC9DDCD"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74EC73C" w14:textId="77777777" w:rsidR="002849A6" w:rsidRPr="00B138F3" w:rsidRDefault="002849A6" w:rsidP="002849A6">
            <w:pPr>
              <w:widowControl w:val="0"/>
              <w:spacing w:after="160"/>
              <w:jc w:val="right"/>
              <w:rPr>
                <w:rFonts w:ascii="GHEA Grapalat" w:hAnsi="GHEA Grapalat" w:cs="Tahoma"/>
              </w:rPr>
            </w:pPr>
          </w:p>
          <w:p w14:paraId="743E0064"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9A1F3FE"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170461C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7393F3FD"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E041D09" w14:textId="77777777" w:rsidR="002849A6" w:rsidRPr="00B138F3" w:rsidRDefault="002849A6" w:rsidP="002849A6">
            <w:pPr>
              <w:widowControl w:val="0"/>
              <w:spacing w:after="160"/>
              <w:rPr>
                <w:rFonts w:ascii="GHEA Grapalat" w:hAnsi="GHEA Grapalat"/>
              </w:rPr>
            </w:pPr>
          </w:p>
          <w:p w14:paraId="4EDA99F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33508AD1"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EA4CB8" w14:textId="77777777" w:rsidR="002849A6" w:rsidRPr="00B138F3" w:rsidRDefault="002849A6" w:rsidP="002849A6">
            <w:pPr>
              <w:widowControl w:val="0"/>
              <w:spacing w:after="160"/>
              <w:rPr>
                <w:rFonts w:ascii="GHEA Grapalat" w:hAnsi="GHEA Grapalat" w:cs="Tahoma"/>
              </w:rPr>
            </w:pPr>
          </w:p>
          <w:p w14:paraId="3E8DEB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97854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0E17D98" w14:textId="77777777" w:rsidR="002849A6" w:rsidRPr="00B138F3" w:rsidRDefault="002849A6" w:rsidP="002849A6">
            <w:pPr>
              <w:widowControl w:val="0"/>
              <w:spacing w:after="160"/>
              <w:rPr>
                <w:rFonts w:ascii="GHEA Grapalat" w:hAnsi="GHEA Grapalat" w:cs="Tahoma"/>
              </w:rPr>
            </w:pPr>
          </w:p>
          <w:p w14:paraId="659BE08C"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8023AC5"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89569AF" w14:textId="77777777" w:rsidR="002849A6" w:rsidRPr="00B138F3" w:rsidRDefault="002849A6" w:rsidP="002849A6">
            <w:pPr>
              <w:widowControl w:val="0"/>
              <w:spacing w:after="160"/>
              <w:rPr>
                <w:rFonts w:ascii="GHEA Grapalat" w:hAnsi="GHEA Grapalat" w:cs="Arial"/>
              </w:rPr>
            </w:pPr>
          </w:p>
        </w:tc>
      </w:tr>
      <w:tr w:rsidR="002849A6" w:rsidRPr="00B138F3" w14:paraId="11DF7204"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E27C4DE"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6B84D9D" w14:textId="77777777" w:rsidR="002849A6" w:rsidRPr="00B138F3" w:rsidRDefault="002849A6" w:rsidP="002849A6">
            <w:pPr>
              <w:widowControl w:val="0"/>
              <w:spacing w:after="160"/>
              <w:rPr>
                <w:rFonts w:ascii="GHEA Grapalat" w:hAnsi="GHEA Grapalat" w:cs="Sylfaen"/>
              </w:rPr>
            </w:pPr>
          </w:p>
          <w:p w14:paraId="17867F7E"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DD5B734"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AE202BC" w14:textId="77777777" w:rsidR="002849A6" w:rsidRPr="00B138F3" w:rsidRDefault="002849A6" w:rsidP="002849A6">
            <w:pPr>
              <w:widowControl w:val="0"/>
              <w:spacing w:after="160"/>
              <w:rPr>
                <w:rFonts w:ascii="GHEA Grapalat" w:hAnsi="GHEA Grapalat"/>
              </w:rPr>
            </w:pPr>
          </w:p>
          <w:p w14:paraId="3B8FACA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425B3C8"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756EDF90" w14:textId="77777777" w:rsidR="00C3421C" w:rsidRPr="00B138F3" w:rsidRDefault="00C3421C" w:rsidP="00C3421C">
      <w:pPr>
        <w:widowControl w:val="0"/>
        <w:spacing w:after="160"/>
        <w:jc w:val="center"/>
        <w:rPr>
          <w:rFonts w:ascii="GHEA Grapalat" w:hAnsi="GHEA Grapalat" w:cs="Sylfaen"/>
        </w:rPr>
      </w:pPr>
    </w:p>
    <w:p w14:paraId="3983845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57895D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E17F35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0180E8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087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BAE0F4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F8CF97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E4B795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07AC50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0E5E09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DE586C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970412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281673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626DB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645589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20CF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E9056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8007F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1BDA11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2DA92F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B0D42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371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0D64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BC21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05B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024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EA5CFD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C8C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4A05DEB"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73FD4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D144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468D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50462D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3C4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9438CD4"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F7E6C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E4E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DF730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4CF2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9FD99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11B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69F13C3"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C5F2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2C5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6568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66489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7EDA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A1A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00B7C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3A7E2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5AA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66DB3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1011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FF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2B4B3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94C92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C40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823F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3D9C9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12C5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A95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7EEC8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E7F3D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57D6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B9A9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3B4C5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571D2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2D5B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1AAE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B024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B1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3718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B71A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CC0E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AF1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A4B9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E8D7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7DE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4F9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D6BDB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AF1D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289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73938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942A3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ADE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86BE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33D6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FFD8C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0515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C2338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E3EB2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D3F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572F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BAF2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A76F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065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91879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B06A2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F10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48A3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0D93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60D5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9F267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6EEE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D169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C32D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C7EE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13CE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46B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0FF4D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D4842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A2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7A25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D0F82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D03DB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281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B6271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A9F4D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2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F8D7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6565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FAED4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297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C3EF3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6230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98877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6188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829A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F1C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C991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E077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32DF8"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04768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5E2F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C14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45E62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3E5A4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86F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44CA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F17C7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C4BCA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E88B9"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5DFDB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7E364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89E5F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48BC41"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36ADC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5AA96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D5B28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30B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3F83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FDCE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691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6340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19B28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85D46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F8C08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3D3B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119C0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3F46D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10DB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C4FC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14FA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7D05C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1777E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2EE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92C64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712BF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4437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19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E8FB0A5"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7888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010D9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B5159E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36DA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36FD7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9C83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F70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2A3C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05441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A02BC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F3EC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AB890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57E1F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0FF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F9702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F516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0063A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1A19B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647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9FE54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0AEC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D87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E1AC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94482C"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6C58F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503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41AB8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03018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171E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02E9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CDD086"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63ED4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0BE9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80DF4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A5AF2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D81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0418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13CD83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0741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6B00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AF66C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A9DDF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F00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E8F0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58319D"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7C6EF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B48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79969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37B4A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BE55F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8A8D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51E4E5"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89B609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9E2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2D73F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698FC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6E8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D366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22080B" w14:textId="77777777" w:rsidR="00C3421C" w:rsidRPr="00B138F3" w:rsidRDefault="00C3421C" w:rsidP="003D2146">
            <w:pPr>
              <w:widowControl w:val="0"/>
              <w:spacing w:after="120"/>
              <w:jc w:val="center"/>
              <w:rPr>
                <w:rFonts w:ascii="GHEA Grapalat" w:hAnsi="GHEA Grapalat"/>
                <w:sz w:val="18"/>
                <w:szCs w:val="18"/>
              </w:rPr>
            </w:pPr>
          </w:p>
        </w:tc>
      </w:tr>
    </w:tbl>
    <w:p w14:paraId="2BD47AF6" w14:textId="77777777" w:rsidR="001005B0" w:rsidRPr="00B138F3" w:rsidRDefault="001005B0" w:rsidP="00B46D58">
      <w:pPr>
        <w:widowControl w:val="0"/>
        <w:spacing w:after="160"/>
        <w:ind w:left="567" w:right="565"/>
        <w:jc w:val="center"/>
        <w:rPr>
          <w:rFonts w:ascii="GHEA Grapalat" w:hAnsi="GHEA Grapalat"/>
          <w:b/>
        </w:rPr>
      </w:pPr>
    </w:p>
    <w:p w14:paraId="117DF282" w14:textId="77777777" w:rsidR="001005B0" w:rsidRPr="00B138F3" w:rsidRDefault="001005B0" w:rsidP="00B46D58">
      <w:pPr>
        <w:widowControl w:val="0"/>
        <w:spacing w:after="160"/>
        <w:ind w:left="567" w:right="565"/>
        <w:jc w:val="center"/>
        <w:rPr>
          <w:rFonts w:ascii="GHEA Grapalat" w:hAnsi="GHEA Grapalat"/>
          <w:b/>
        </w:rPr>
      </w:pPr>
    </w:p>
    <w:p w14:paraId="27CD0F1D" w14:textId="77777777" w:rsidR="001005B0" w:rsidRPr="00B138F3" w:rsidRDefault="001005B0" w:rsidP="00B46D58">
      <w:pPr>
        <w:widowControl w:val="0"/>
        <w:spacing w:after="160"/>
        <w:ind w:left="567" w:right="565"/>
        <w:jc w:val="center"/>
        <w:rPr>
          <w:rFonts w:ascii="GHEA Grapalat" w:hAnsi="GHEA Grapalat"/>
          <w:b/>
        </w:rPr>
      </w:pPr>
    </w:p>
    <w:p w14:paraId="00C9939F" w14:textId="77777777" w:rsidR="001005B0" w:rsidRPr="00B138F3" w:rsidRDefault="001005B0" w:rsidP="00B46D58">
      <w:pPr>
        <w:widowControl w:val="0"/>
        <w:spacing w:after="160"/>
        <w:ind w:left="567" w:right="565"/>
        <w:jc w:val="center"/>
        <w:rPr>
          <w:rFonts w:ascii="GHEA Grapalat" w:hAnsi="GHEA Grapalat"/>
          <w:b/>
        </w:rPr>
      </w:pPr>
    </w:p>
    <w:p w14:paraId="5030E432" w14:textId="77777777" w:rsidR="001005B0" w:rsidRPr="00B138F3" w:rsidRDefault="001005B0" w:rsidP="00B46D58">
      <w:pPr>
        <w:widowControl w:val="0"/>
        <w:spacing w:after="160"/>
        <w:ind w:left="567" w:right="565"/>
        <w:jc w:val="center"/>
        <w:rPr>
          <w:rFonts w:ascii="GHEA Grapalat" w:hAnsi="GHEA Grapalat"/>
          <w:b/>
        </w:rPr>
      </w:pPr>
    </w:p>
    <w:p w14:paraId="7EAF3D29" w14:textId="77777777" w:rsidR="001005B0" w:rsidRPr="00B138F3" w:rsidRDefault="001005B0" w:rsidP="00B46D58">
      <w:pPr>
        <w:widowControl w:val="0"/>
        <w:spacing w:after="160"/>
        <w:ind w:left="567" w:right="565"/>
        <w:jc w:val="center"/>
        <w:rPr>
          <w:rFonts w:ascii="GHEA Grapalat" w:hAnsi="GHEA Grapalat"/>
          <w:b/>
        </w:rPr>
      </w:pPr>
    </w:p>
    <w:p w14:paraId="23CA41E3" w14:textId="77777777" w:rsidR="00F331AD" w:rsidRPr="002A4554" w:rsidRDefault="00F331AD" w:rsidP="00235549">
      <w:pPr>
        <w:widowControl w:val="0"/>
        <w:spacing w:after="160"/>
        <w:ind w:firstLine="567"/>
        <w:jc w:val="right"/>
        <w:rPr>
          <w:rFonts w:ascii="GHEA Grapalat" w:hAnsi="GHEA Grapalat"/>
          <w:b/>
        </w:rPr>
      </w:pPr>
    </w:p>
    <w:p w14:paraId="214E5BD6" w14:textId="77777777" w:rsidR="008D24C2" w:rsidRPr="00230D36" w:rsidRDefault="008D24C2" w:rsidP="00235549">
      <w:pPr>
        <w:widowControl w:val="0"/>
        <w:spacing w:after="160"/>
        <w:ind w:firstLine="567"/>
        <w:jc w:val="right"/>
        <w:rPr>
          <w:rFonts w:ascii="GHEA Grapalat" w:hAnsi="GHEA Grapalat"/>
          <w:b/>
        </w:rPr>
      </w:pPr>
    </w:p>
    <w:p w14:paraId="5625E753" w14:textId="77777777" w:rsidR="008D24C2" w:rsidRPr="00230D36" w:rsidRDefault="008D24C2" w:rsidP="00235549">
      <w:pPr>
        <w:widowControl w:val="0"/>
        <w:spacing w:after="160"/>
        <w:ind w:firstLine="567"/>
        <w:jc w:val="right"/>
        <w:rPr>
          <w:rFonts w:ascii="GHEA Grapalat" w:hAnsi="GHEA Grapalat"/>
          <w:b/>
        </w:rPr>
      </w:pPr>
    </w:p>
    <w:p w14:paraId="0728390B" w14:textId="77777777" w:rsidR="008D24C2" w:rsidRPr="00230D36" w:rsidRDefault="008D24C2" w:rsidP="00235549">
      <w:pPr>
        <w:widowControl w:val="0"/>
        <w:spacing w:after="160"/>
        <w:ind w:firstLine="567"/>
        <w:jc w:val="right"/>
        <w:rPr>
          <w:rFonts w:ascii="GHEA Grapalat" w:hAnsi="GHEA Grapalat"/>
          <w:b/>
        </w:rPr>
      </w:pPr>
    </w:p>
    <w:p w14:paraId="2D20FEF7" w14:textId="77777777" w:rsidR="008D24C2" w:rsidRPr="00230D36" w:rsidRDefault="008D24C2" w:rsidP="00235549">
      <w:pPr>
        <w:widowControl w:val="0"/>
        <w:spacing w:after="160"/>
        <w:ind w:firstLine="567"/>
        <w:jc w:val="right"/>
        <w:rPr>
          <w:rFonts w:ascii="GHEA Grapalat" w:hAnsi="GHEA Grapalat"/>
          <w:b/>
        </w:rPr>
      </w:pPr>
    </w:p>
    <w:p w14:paraId="65E20466" w14:textId="77777777" w:rsidR="008D24C2" w:rsidRPr="00230D36" w:rsidRDefault="008D24C2" w:rsidP="00235549">
      <w:pPr>
        <w:widowControl w:val="0"/>
        <w:spacing w:after="160"/>
        <w:ind w:firstLine="567"/>
        <w:jc w:val="right"/>
        <w:rPr>
          <w:rFonts w:ascii="GHEA Grapalat" w:hAnsi="GHEA Grapalat"/>
          <w:b/>
        </w:rPr>
      </w:pPr>
    </w:p>
    <w:p w14:paraId="2ACF9F83" w14:textId="77777777" w:rsidR="008D24C2" w:rsidRPr="00230D36" w:rsidRDefault="008D24C2" w:rsidP="00235549">
      <w:pPr>
        <w:widowControl w:val="0"/>
        <w:spacing w:after="160"/>
        <w:ind w:firstLine="567"/>
        <w:jc w:val="right"/>
        <w:rPr>
          <w:rFonts w:ascii="GHEA Grapalat" w:hAnsi="GHEA Grapalat"/>
          <w:b/>
        </w:rPr>
      </w:pPr>
    </w:p>
    <w:p w14:paraId="7A2731FD" w14:textId="77777777" w:rsidR="008D24C2" w:rsidRPr="00230D36" w:rsidRDefault="008D24C2" w:rsidP="00235549">
      <w:pPr>
        <w:widowControl w:val="0"/>
        <w:spacing w:after="160"/>
        <w:ind w:firstLine="567"/>
        <w:jc w:val="right"/>
        <w:rPr>
          <w:rFonts w:ascii="GHEA Grapalat" w:hAnsi="GHEA Grapalat"/>
          <w:b/>
        </w:rPr>
      </w:pPr>
    </w:p>
    <w:p w14:paraId="4CB5A91A" w14:textId="77777777" w:rsidR="008D24C2" w:rsidRPr="00230D36" w:rsidRDefault="008D24C2" w:rsidP="00235549">
      <w:pPr>
        <w:widowControl w:val="0"/>
        <w:spacing w:after="160"/>
        <w:ind w:firstLine="567"/>
        <w:jc w:val="right"/>
        <w:rPr>
          <w:rFonts w:ascii="GHEA Grapalat" w:hAnsi="GHEA Grapalat"/>
          <w:b/>
        </w:rPr>
      </w:pPr>
    </w:p>
    <w:p w14:paraId="2ED534D1" w14:textId="77777777" w:rsidR="009C1C74" w:rsidRPr="009D16E0" w:rsidRDefault="009C1C74" w:rsidP="00235549">
      <w:pPr>
        <w:widowControl w:val="0"/>
        <w:spacing w:after="160"/>
        <w:ind w:firstLine="567"/>
        <w:jc w:val="right"/>
        <w:rPr>
          <w:rFonts w:ascii="GHEA Grapalat" w:hAnsi="GHEA Grapalat"/>
          <w:b/>
          <w:strike/>
        </w:rPr>
      </w:pPr>
    </w:p>
    <w:p w14:paraId="7DF7CB30" w14:textId="77777777" w:rsidR="009C1C74" w:rsidRPr="009D16E0" w:rsidRDefault="009C1C74" w:rsidP="00235549">
      <w:pPr>
        <w:widowControl w:val="0"/>
        <w:spacing w:after="160"/>
        <w:ind w:firstLine="567"/>
        <w:jc w:val="right"/>
        <w:rPr>
          <w:rFonts w:ascii="GHEA Grapalat" w:hAnsi="GHEA Grapalat"/>
          <w:b/>
          <w:strike/>
        </w:rPr>
      </w:pPr>
    </w:p>
    <w:p w14:paraId="3C236CDD" w14:textId="77777777" w:rsidR="009C1C74" w:rsidRPr="009D16E0" w:rsidRDefault="009C1C74" w:rsidP="00235549">
      <w:pPr>
        <w:widowControl w:val="0"/>
        <w:spacing w:after="160"/>
        <w:ind w:firstLine="567"/>
        <w:jc w:val="right"/>
        <w:rPr>
          <w:rFonts w:ascii="GHEA Grapalat" w:hAnsi="GHEA Grapalat"/>
          <w:b/>
          <w:strike/>
        </w:rPr>
      </w:pPr>
    </w:p>
    <w:p w14:paraId="70251D63" w14:textId="263AE301" w:rsidR="00235549" w:rsidRPr="00414157" w:rsidRDefault="00235549" w:rsidP="00235549">
      <w:pPr>
        <w:widowControl w:val="0"/>
        <w:spacing w:after="160"/>
        <w:ind w:firstLine="567"/>
        <w:jc w:val="right"/>
        <w:rPr>
          <w:rFonts w:ascii="GHEA Grapalat" w:hAnsi="GHEA Grapalat" w:cs="Arial"/>
          <w:b/>
          <w:strike/>
        </w:rPr>
      </w:pPr>
      <w:r w:rsidRPr="00414157">
        <w:rPr>
          <w:rFonts w:ascii="GHEA Grapalat" w:hAnsi="GHEA Grapalat"/>
          <w:b/>
          <w:strike/>
        </w:rPr>
        <w:t>Приложение № 5</w:t>
      </w:r>
    </w:p>
    <w:p w14:paraId="5AE56217" w14:textId="5A392618" w:rsidR="00235549" w:rsidRPr="00414157" w:rsidRDefault="00235549" w:rsidP="00235549">
      <w:pPr>
        <w:pStyle w:val="BodyTextIndent3"/>
        <w:widowControl w:val="0"/>
        <w:spacing w:after="160" w:line="240" w:lineRule="auto"/>
        <w:jc w:val="right"/>
        <w:rPr>
          <w:rFonts w:ascii="GHEA Grapalat" w:hAnsi="GHEA Grapalat" w:cs="Arial"/>
          <w:b/>
          <w:strike/>
          <w:sz w:val="24"/>
          <w:szCs w:val="24"/>
        </w:rPr>
      </w:pPr>
      <w:r w:rsidRPr="00414157">
        <w:rPr>
          <w:rFonts w:ascii="GHEA Grapalat" w:hAnsi="GHEA Grapalat"/>
          <w:b/>
          <w:strike/>
          <w:sz w:val="24"/>
          <w:szCs w:val="24"/>
        </w:rPr>
        <w:t xml:space="preserve">к Приглашению на </w:t>
      </w:r>
      <w:r w:rsidR="00E379E9" w:rsidRPr="00414157">
        <w:rPr>
          <w:rFonts w:ascii="GHEA Grapalat" w:hAnsi="GHEA Grapalat"/>
          <w:b/>
          <w:strike/>
          <w:sz w:val="24"/>
          <w:szCs w:val="24"/>
        </w:rPr>
        <w:t>запрос котировок</w:t>
      </w:r>
      <w:r w:rsidRPr="00414157">
        <w:rPr>
          <w:rFonts w:ascii="GHEA Grapalat" w:hAnsi="GHEA Grapalat" w:cs="Arial"/>
          <w:b/>
          <w:strike/>
          <w:sz w:val="24"/>
          <w:szCs w:val="24"/>
        </w:rPr>
        <w:br/>
      </w:r>
      <w:r w:rsidRPr="00414157">
        <w:rPr>
          <w:rFonts w:ascii="GHEA Grapalat" w:hAnsi="GHEA Grapalat"/>
          <w:b/>
          <w:strike/>
          <w:sz w:val="24"/>
          <w:szCs w:val="24"/>
        </w:rPr>
        <w:t>под кодом "---</w:t>
      </w:r>
      <w:r w:rsidR="005E6C0F">
        <w:rPr>
          <w:rFonts w:ascii="GHEA Grapalat" w:hAnsi="GHEA Grapalat"/>
          <w:b/>
          <w:strike/>
          <w:sz w:val="24"/>
          <w:szCs w:val="24"/>
        </w:rPr>
        <w:t xml:space="preserve">HH NGN GHASHDZB-2025/E-74 </w:t>
      </w:r>
      <w:r w:rsidRPr="00414157">
        <w:rPr>
          <w:rFonts w:ascii="GHEA Grapalat" w:hAnsi="GHEA Grapalat"/>
          <w:b/>
          <w:strike/>
          <w:sz w:val="24"/>
          <w:szCs w:val="24"/>
        </w:rPr>
        <w:t>---/---"</w:t>
      </w:r>
      <w:r w:rsidRPr="00414157">
        <w:rPr>
          <w:rStyle w:val="FootnoteReference"/>
          <w:rFonts w:ascii="GHEA Grapalat" w:hAnsi="GHEA Grapalat"/>
          <w:b/>
          <w:strike/>
          <w:sz w:val="24"/>
          <w:szCs w:val="24"/>
        </w:rPr>
        <w:footnoteReference w:customMarkFollows="1" w:id="28"/>
        <w:t>*</w:t>
      </w:r>
    </w:p>
    <w:p w14:paraId="2CF0E167" w14:textId="77777777" w:rsidR="001005B0" w:rsidRPr="00414157" w:rsidRDefault="001005B0" w:rsidP="00B46D58">
      <w:pPr>
        <w:widowControl w:val="0"/>
        <w:spacing w:after="160"/>
        <w:ind w:left="567" w:right="565"/>
        <w:jc w:val="center"/>
        <w:rPr>
          <w:rFonts w:ascii="GHEA Grapalat" w:hAnsi="GHEA Grapalat"/>
          <w:b/>
          <w:strike/>
        </w:rPr>
      </w:pPr>
    </w:p>
    <w:p w14:paraId="3003E61D" w14:textId="77777777" w:rsidR="0075061D" w:rsidRPr="00414157" w:rsidRDefault="0075061D" w:rsidP="0075061D">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14:paraId="209FBB22" w14:textId="77777777" w:rsidR="0075061D" w:rsidRPr="00414157" w:rsidRDefault="0075061D" w:rsidP="0075061D">
      <w:pPr>
        <w:widowControl w:val="0"/>
        <w:spacing w:after="160"/>
        <w:ind w:left="567" w:right="565"/>
        <w:jc w:val="center"/>
        <w:rPr>
          <w:rFonts w:ascii="GHEA Grapalat" w:hAnsi="GHEA Grapalat"/>
          <w:b/>
          <w:strike/>
        </w:rPr>
      </w:pPr>
      <w:r w:rsidRPr="00414157">
        <w:rPr>
          <w:rFonts w:ascii="GHEA Grapalat" w:hAnsi="GHEA Grapalat"/>
          <w:b/>
          <w:strike/>
        </w:rPr>
        <w:t>(обеспечение договора)</w:t>
      </w:r>
    </w:p>
    <w:p w14:paraId="2ADABD9A" w14:textId="77777777" w:rsidR="001005B0" w:rsidRPr="00414157" w:rsidRDefault="001005B0" w:rsidP="00B46D58">
      <w:pPr>
        <w:widowControl w:val="0"/>
        <w:spacing w:after="160"/>
        <w:ind w:left="567" w:right="565"/>
        <w:jc w:val="center"/>
        <w:rPr>
          <w:rFonts w:ascii="GHEA Grapalat" w:hAnsi="GHEA Grapalat"/>
          <w:b/>
          <w:strike/>
        </w:rPr>
      </w:pPr>
    </w:p>
    <w:p w14:paraId="24A883E8" w14:textId="77777777" w:rsidR="005B3A59" w:rsidRPr="00414157"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414157">
        <w:rPr>
          <w:rFonts w:eastAsiaTheme="minorHAnsi" w:cstheme="minorBidi"/>
          <w:strike/>
        </w:rPr>
        <w:t>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proofErr w:type="gramEnd"/>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rPr>
        <w:t xml:space="preserve">   </w:t>
      </w:r>
      <w:proofErr w:type="gramStart"/>
      <w:r w:rsidRPr="00414157">
        <w:rPr>
          <w:rFonts w:ascii="GHEA Grapalat" w:eastAsiaTheme="minorHAnsi" w:hAnsi="GHEA Grapalat" w:cstheme="minorBidi"/>
          <w:strike/>
        </w:rPr>
        <w:t>заключаемым</w:t>
      </w:r>
      <w:r w:rsidRPr="00414157">
        <w:rPr>
          <w:rStyle w:val="Strong"/>
          <w:rFonts w:ascii="GHEA Grapalat" w:hAnsi="GHEA Grapalat"/>
          <w:strike/>
          <w:sz w:val="22"/>
          <w:szCs w:val="22"/>
        </w:rPr>
        <w:t xml:space="preserve">  </w:t>
      </w:r>
      <w:r w:rsidRPr="00414157">
        <w:rPr>
          <w:rFonts w:ascii="GHEA Grapalat" w:eastAsiaTheme="minorHAnsi" w:hAnsi="GHEA Grapalat" w:cstheme="minorBidi"/>
          <w:bCs/>
          <w:strike/>
        </w:rPr>
        <w:t>между</w:t>
      </w:r>
      <w:proofErr w:type="gramEnd"/>
    </w:p>
    <w:p w14:paraId="6FD90F47" w14:textId="77777777" w:rsidR="005B3A59" w:rsidRPr="00414157"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rPr>
      </w:pPr>
      <w:r w:rsidRPr="00414157">
        <w:rPr>
          <w:rStyle w:val="Strong"/>
          <w:rFonts w:ascii="GHEA Grapalat" w:hAnsi="GHEA Grapalat"/>
          <w:strike/>
          <w:sz w:val="20"/>
          <w:szCs w:val="20"/>
          <w:lang w:val="hy-AM"/>
        </w:rPr>
        <w:tab/>
      </w:r>
      <w:r w:rsidRPr="00414157">
        <w:rPr>
          <w:rStyle w:val="Strong"/>
          <w:rFonts w:ascii="GHEA Grapalat" w:hAnsi="GHEA Grapalat"/>
          <w:strike/>
          <w:sz w:val="20"/>
          <w:szCs w:val="20"/>
          <w:lang w:val="hy-AM"/>
        </w:rPr>
        <w:tab/>
      </w:r>
      <w:r w:rsidRPr="00414157">
        <w:rPr>
          <w:rStyle w:val="Strong"/>
          <w:rFonts w:ascii="GHEA Grapalat" w:hAnsi="GHEA Grapalat"/>
          <w:b w:val="0"/>
          <w:strike/>
          <w:sz w:val="20"/>
          <w:szCs w:val="20"/>
        </w:rPr>
        <w:t xml:space="preserve">      номер заключаемого договора</w:t>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lang w:val="hy-AM"/>
        </w:rPr>
        <w:tab/>
      </w:r>
    </w:p>
    <w:p w14:paraId="752C193D" w14:textId="77777777" w:rsidR="005B3A59" w:rsidRPr="00414157" w:rsidRDefault="005B3A59" w:rsidP="005B3A59">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00875F09" w:rsidRPr="00414157">
        <w:rPr>
          <w:rFonts w:ascii="GHEA Grapalat" w:hAnsi="GHEA Grapalat"/>
          <w:strike/>
          <w:sz w:val="20"/>
          <w:szCs w:val="20"/>
          <w:u w:val="single"/>
        </w:rPr>
        <w:t>_____</w:t>
      </w:r>
      <w:r w:rsidRPr="00414157">
        <w:rPr>
          <w:rFonts w:ascii="GHEA Grapalat" w:hAnsi="GHEA Grapalat"/>
          <w:strike/>
          <w:sz w:val="20"/>
          <w:szCs w:val="20"/>
          <w:lang w:val="hy-AM"/>
        </w:rPr>
        <w:t xml:space="preserve"> </w:t>
      </w:r>
      <w:proofErr w:type="gramStart"/>
      <w:r w:rsidRPr="00414157">
        <w:rPr>
          <w:rFonts w:ascii="GHEA Grapalat" w:eastAsiaTheme="minorHAnsi" w:hAnsi="GHEA Grapalat" w:cstheme="minorBidi"/>
          <w:strike/>
        </w:rPr>
        <w:t xml:space="preserve">   (</w:t>
      </w:r>
      <w:proofErr w:type="gramEnd"/>
      <w:r w:rsidRPr="00414157">
        <w:rPr>
          <w:rFonts w:ascii="GHEA Grapalat" w:eastAsiaTheme="minorHAnsi" w:hAnsi="GHEA Grapalat" w:cstheme="minorBidi"/>
          <w:strike/>
        </w:rPr>
        <w:t>далее-бенефициар) и</w:t>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00875F09" w:rsidRPr="00414157">
        <w:rPr>
          <w:rStyle w:val="Strong"/>
          <w:rFonts w:ascii="GHEA Grapalat" w:hAnsi="GHEA Grapalat"/>
          <w:b w:val="0"/>
          <w:strike/>
          <w:sz w:val="20"/>
          <w:szCs w:val="20"/>
          <w:u w:val="single"/>
        </w:rPr>
        <w:t>____</w:t>
      </w:r>
      <w:r w:rsidRPr="00414157">
        <w:rPr>
          <w:rFonts w:eastAsiaTheme="minorHAnsi" w:cstheme="minorBidi"/>
          <w:strike/>
        </w:rPr>
        <w:t xml:space="preserve">    </w:t>
      </w:r>
    </w:p>
    <w:p w14:paraId="37D14281" w14:textId="77777777" w:rsidR="005B3A59" w:rsidRPr="00414157" w:rsidRDefault="005B3A59" w:rsidP="005B3A59">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414157">
        <w:rPr>
          <w:rStyle w:val="Strong"/>
          <w:rFonts w:ascii="GHEA Grapalat" w:hAnsi="GHEA Grapalat"/>
          <w:b w:val="0"/>
          <w:strike/>
          <w:sz w:val="18"/>
          <w:szCs w:val="18"/>
        </w:rPr>
        <w:t>наименование заказчика</w:t>
      </w:r>
      <w:r w:rsidRPr="00414157">
        <w:rPr>
          <w:rStyle w:val="Strong"/>
          <w:rFonts w:ascii="GHEA Grapalat" w:hAnsi="GHEA Grapalat"/>
          <w:b w:val="0"/>
          <w:strike/>
          <w:sz w:val="20"/>
          <w:szCs w:val="20"/>
        </w:rPr>
        <w:t xml:space="preserve">                                    </w:t>
      </w:r>
      <w:r w:rsidR="00875F09"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rPr>
        <w:t>наименование отобранного участника</w:t>
      </w:r>
    </w:p>
    <w:p w14:paraId="71F126C0" w14:textId="77777777" w:rsidR="005B3A59" w:rsidRPr="00414157" w:rsidRDefault="005B3A59" w:rsidP="005B3A59">
      <w:pPr>
        <w:pStyle w:val="NormalWeb"/>
        <w:shd w:val="clear" w:color="auto" w:fill="FFFFFF"/>
        <w:spacing w:before="0" w:beforeAutospacing="0" w:after="0" w:afterAutospacing="0"/>
        <w:ind w:left="-142"/>
        <w:rPr>
          <w:rFonts w:cs="Sylfaen"/>
          <w:strike/>
          <w:vertAlign w:val="superscript"/>
          <w:lang w:val="hy-AM"/>
        </w:rPr>
      </w:pP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lang w:val="hy-AM"/>
        </w:rPr>
        <w:tab/>
      </w:r>
    </w:p>
    <w:p w14:paraId="4B68966D" w14:textId="77777777" w:rsidR="005B3A59" w:rsidRPr="00414157" w:rsidRDefault="00875F09" w:rsidP="005B3A59">
      <w:pPr>
        <w:pStyle w:val="NormalWeb"/>
        <w:shd w:val="clear" w:color="auto" w:fill="FFFFFF"/>
        <w:spacing w:before="0" w:beforeAutospacing="0" w:after="0" w:afterAutospacing="0"/>
        <w:jc w:val="both"/>
        <w:rPr>
          <w:rFonts w:ascii="GHEA Grapalat" w:hAnsi="GHEA Grapalat"/>
          <w:strike/>
          <w:sz w:val="20"/>
          <w:szCs w:val="20"/>
          <w:lang w:val="hy-AM"/>
        </w:rPr>
      </w:pPr>
      <w:r w:rsidRPr="00414157">
        <w:rPr>
          <w:rFonts w:eastAsiaTheme="minorHAnsi" w:cstheme="minorBidi"/>
          <w:strike/>
        </w:rPr>
        <w:t>(</w:t>
      </w:r>
      <w:r w:rsidRPr="00414157">
        <w:rPr>
          <w:rFonts w:ascii="GHEA Grapalat" w:eastAsiaTheme="minorHAnsi" w:hAnsi="GHEA Grapalat" w:cstheme="minorBidi"/>
          <w:strike/>
        </w:rPr>
        <w:t>далее-принципал).</w:t>
      </w:r>
    </w:p>
    <w:p w14:paraId="065FA50C"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strike/>
          <w:sz w:val="20"/>
          <w:szCs w:val="20"/>
          <w:lang w:val="hy-AM"/>
        </w:rPr>
        <w:tab/>
      </w:r>
      <w:r w:rsidRPr="00414157">
        <w:rPr>
          <w:rStyle w:val="Strong"/>
          <w:rFonts w:ascii="GHEA Grapalat" w:hAnsi="GHEA Grapalat"/>
          <w:strike/>
          <w:sz w:val="20"/>
          <w:szCs w:val="20"/>
          <w:lang w:val="hy-AM"/>
        </w:rPr>
        <w:tab/>
      </w:r>
      <w:r w:rsidRPr="00414157">
        <w:rPr>
          <w:rFonts w:eastAsiaTheme="minorHAnsi" w:cstheme="minorBidi"/>
          <w:strike/>
        </w:rPr>
        <w:t xml:space="preserve"> </w:t>
      </w:r>
    </w:p>
    <w:p w14:paraId="1E4B81D9" w14:textId="77777777"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14:paraId="51C1160E" w14:textId="77777777"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414157">
        <w:rPr>
          <w:rFonts w:ascii="GHEA Grapalat" w:eastAsiaTheme="minorHAnsi" w:hAnsi="GHEA Grapalat" w:cstheme="minorBidi"/>
          <w:strike/>
          <w:sz w:val="18"/>
          <w:szCs w:val="18"/>
        </w:rPr>
        <w:t xml:space="preserve">                                                           наименование </w:t>
      </w:r>
      <w:proofErr w:type="gramStart"/>
      <w:r w:rsidRPr="00414157">
        <w:rPr>
          <w:rFonts w:ascii="GHEA Grapalat" w:eastAsiaTheme="minorHAnsi" w:hAnsi="GHEA Grapalat" w:cstheme="minorBidi"/>
          <w:strike/>
          <w:sz w:val="18"/>
          <w:szCs w:val="18"/>
        </w:rPr>
        <w:t>банка</w:t>
      </w:r>
      <w:proofErr w:type="gramEnd"/>
      <w:r w:rsidRPr="00414157">
        <w:rPr>
          <w:rFonts w:ascii="GHEA Grapalat" w:eastAsiaTheme="minorHAnsi" w:hAnsi="GHEA Grapalat" w:cstheme="minorBidi"/>
          <w:strike/>
          <w:sz w:val="18"/>
          <w:szCs w:val="18"/>
        </w:rPr>
        <w:t xml:space="preserve"> выдающего гарантию</w:t>
      </w:r>
    </w:p>
    <w:p w14:paraId="77780813" w14:textId="77777777"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p>
    <w:p w14:paraId="52DABDCF" w14:textId="77777777" w:rsidR="00286CDB"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p>
    <w:p w14:paraId="2CB0803F" w14:textId="77777777" w:rsidR="00286CDB" w:rsidRPr="00414157"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сумма в цифрах и прописью</w:t>
      </w:r>
    </w:p>
    <w:p w14:paraId="0A34C6C2" w14:textId="77777777"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p>
    <w:p w14:paraId="25B9BA19" w14:textId="77777777" w:rsidR="005B3A59" w:rsidRPr="00414157" w:rsidRDefault="002D4EEB"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(далее-сумма гарантии) в течение </w:t>
      </w:r>
      <w:r w:rsidR="00B74013" w:rsidRPr="00414157">
        <w:rPr>
          <w:rFonts w:ascii="GHEA Grapalat" w:eastAsiaTheme="minorHAnsi" w:hAnsi="GHEA Grapalat" w:cstheme="minorBidi"/>
          <w:strike/>
        </w:rPr>
        <w:t xml:space="preserve">пяти </w:t>
      </w:r>
      <w:r w:rsidR="005B3A59" w:rsidRPr="00414157">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14:paraId="61251EB5" w14:textId="77777777"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E4557D" w:rsidRPr="00414157">
        <w:rPr>
          <w:rFonts w:ascii="GHEA Grapalat" w:eastAsiaTheme="minorHAnsi" w:hAnsi="GHEA Grapalat" w:cstheme="minorBidi"/>
          <w:strike/>
          <w:sz w:val="18"/>
          <w:szCs w:val="18"/>
        </w:rPr>
        <w:t>*</w:t>
      </w:r>
    </w:p>
    <w:p w14:paraId="6817E67C" w14:textId="77777777" w:rsidR="005B3A59" w:rsidRPr="0041415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14:paraId="77F20FFD" w14:textId="77777777" w:rsidR="005B3A59" w:rsidRPr="0041415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1C5C6129"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F082C4D" w14:textId="77777777" w:rsidR="00EB1A78" w:rsidRPr="00414157" w:rsidRDefault="00EB1A78"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1B2AFD" w:rsidRPr="00414157">
        <w:rPr>
          <w:rFonts w:ascii="GHEA Grapalat" w:eastAsiaTheme="minorHAnsi" w:hAnsi="GHEA Grapalat" w:cstheme="minorBidi"/>
          <w:strike/>
        </w:rPr>
        <w:t>с момента выпуска и в силе</w:t>
      </w:r>
      <w:r w:rsidR="00E716C0" w:rsidRPr="00414157">
        <w:rPr>
          <w:rFonts w:ascii="GHEA Grapalat" w:eastAsiaTheme="minorHAnsi" w:hAnsi="GHEA Grapalat" w:cstheme="minorBidi"/>
          <w:strike/>
        </w:rPr>
        <w:t xml:space="preserve"> </w:t>
      </w:r>
      <w:r w:rsidRPr="00414157">
        <w:rPr>
          <w:rFonts w:ascii="GHEA Grapalat" w:eastAsiaTheme="minorHAnsi" w:hAnsi="GHEA Grapalat" w:cstheme="minorBidi"/>
          <w:strike/>
        </w:rPr>
        <w:t xml:space="preserve">со дня вступления в силу договора N________________________ </w:t>
      </w:r>
      <w:proofErr w:type="gramStart"/>
      <w:r w:rsidRPr="00414157">
        <w:rPr>
          <w:rFonts w:ascii="GHEA Grapalat" w:eastAsiaTheme="minorHAnsi" w:hAnsi="GHEA Grapalat" w:cstheme="minorBidi"/>
          <w:strike/>
        </w:rPr>
        <w:t>заключаемого  между</w:t>
      </w:r>
      <w:proofErr w:type="gramEnd"/>
      <w:r w:rsidRPr="00414157">
        <w:rPr>
          <w:rFonts w:ascii="GHEA Grapalat" w:eastAsiaTheme="minorHAnsi" w:hAnsi="GHEA Grapalat" w:cstheme="minorBidi"/>
          <w:strike/>
        </w:rPr>
        <w:t xml:space="preserve">  бенефициаром и</w:t>
      </w:r>
      <w:del w:id="28" w:author="Vardan" w:date="2023-07-06T22:43:00Z">
        <w:r w:rsidRPr="00414157" w:rsidDel="00E716C0">
          <w:rPr>
            <w:rFonts w:ascii="GHEA Grapalat" w:eastAsiaTheme="minorHAnsi" w:hAnsi="GHEA Grapalat" w:cstheme="minorBidi"/>
            <w:strike/>
          </w:rPr>
          <w:delText xml:space="preserve"> </w:delText>
        </w:r>
      </w:del>
      <w:r w:rsidRPr="00414157">
        <w:rPr>
          <w:rFonts w:ascii="GHEA Grapalat" w:eastAsiaTheme="minorHAnsi" w:hAnsi="GHEA Grapalat" w:cstheme="minorBidi"/>
          <w:strike/>
        </w:rPr>
        <w:t xml:space="preserve">    </w:t>
      </w:r>
    </w:p>
    <w:p w14:paraId="1798479D" w14:textId="77777777" w:rsidR="00EB1A78" w:rsidRPr="00414157" w:rsidRDefault="00E716C0"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EB1A78" w:rsidRPr="00414157">
        <w:rPr>
          <w:rFonts w:ascii="GHEA Grapalat" w:eastAsiaTheme="minorHAnsi" w:hAnsi="GHEA Grapalat" w:cstheme="minorBidi"/>
          <w:strike/>
          <w:sz w:val="18"/>
          <w:szCs w:val="18"/>
        </w:rPr>
        <w:t xml:space="preserve">номер заключаемого </w:t>
      </w:r>
      <w:proofErr w:type="spellStart"/>
      <w:r w:rsidR="00EB1A78" w:rsidRPr="00414157">
        <w:rPr>
          <w:rFonts w:ascii="GHEA Grapalat" w:eastAsiaTheme="minorHAnsi" w:hAnsi="GHEA Grapalat" w:cstheme="minorBidi"/>
          <w:strike/>
          <w:sz w:val="18"/>
          <w:szCs w:val="18"/>
        </w:rPr>
        <w:t>договара</w:t>
      </w:r>
      <w:proofErr w:type="spellEnd"/>
    </w:p>
    <w:p w14:paraId="48000A02" w14:textId="77777777" w:rsidR="00EB1A78" w:rsidRPr="00414157" w:rsidRDefault="00EB1A78" w:rsidP="00EB1A78">
      <w:pPr>
        <w:pStyle w:val="NormalWeb"/>
        <w:shd w:val="clear" w:color="auto" w:fill="FFFFFF"/>
        <w:ind w:firstLine="374"/>
        <w:contextualSpacing/>
        <w:jc w:val="both"/>
        <w:rPr>
          <w:rFonts w:ascii="GHEA Grapalat" w:eastAsiaTheme="minorHAnsi" w:hAnsi="GHEA Grapalat" w:cstheme="minorBidi"/>
          <w:strike/>
        </w:rPr>
      </w:pPr>
    </w:p>
    <w:p w14:paraId="448CBC81" w14:textId="77777777" w:rsidR="00EB1A78" w:rsidRPr="00414157" w:rsidRDefault="00E716C0" w:rsidP="00E716C0">
      <w:pPr>
        <w:pStyle w:val="NormalWeb"/>
        <w:shd w:val="clear" w:color="auto" w:fill="FFFFFF"/>
        <w:contextualSpacing/>
        <w:jc w:val="center"/>
        <w:rPr>
          <w:rFonts w:eastAsiaTheme="minorHAnsi" w:cstheme="minorBidi"/>
          <w:strike/>
        </w:rPr>
      </w:pPr>
      <w:r w:rsidRPr="00414157">
        <w:rPr>
          <w:rFonts w:ascii="GHEA Grapalat" w:eastAsiaTheme="minorHAnsi" w:hAnsi="GHEA Grapalat" w:cstheme="minorBidi"/>
          <w:strike/>
        </w:rPr>
        <w:t xml:space="preserve">принципалом </w:t>
      </w:r>
      <w:r w:rsidR="00EB1A78" w:rsidRPr="00414157">
        <w:rPr>
          <w:rFonts w:ascii="GHEA Grapalat" w:eastAsiaTheme="minorHAnsi" w:hAnsi="GHEA Grapalat" w:cstheme="minorBidi"/>
          <w:strike/>
        </w:rPr>
        <w:t xml:space="preserve">и действует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в</w:t>
      </w:r>
      <w:r w:rsidR="00EB1A78" w:rsidRPr="00414157">
        <w:rPr>
          <w:rFonts w:ascii="GHEA Grapalat" w:hAnsi="GHEA Grapalat"/>
          <w:strike/>
        </w:rPr>
        <w:t>ключительно</w:t>
      </w:r>
      <w:r w:rsidR="00EB1A78" w:rsidRPr="00414157">
        <w:rPr>
          <w:rFonts w:ascii="GHEA Grapalat" w:eastAsiaTheme="minorHAnsi" w:hAnsi="GHEA Grapalat" w:cstheme="minorBidi"/>
          <w:strike/>
        </w:rPr>
        <w:t xml:space="preserve"> до девяностого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рабочего дня</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следующего за днем </w:t>
      </w:r>
      <w:r w:rsidR="00EB1A78" w:rsidRPr="00414157">
        <w:rPr>
          <w:rFonts w:ascii="GHEA Grapalat" w:eastAsiaTheme="minorHAnsi" w:hAnsi="GHEA Grapalat" w:cstheme="minorBidi"/>
          <w:strike/>
          <w:lang w:val="hy-AM"/>
        </w:rPr>
        <w:t>-------------------------------------------------------</w:t>
      </w:r>
      <w:r w:rsidR="00EB1A78" w:rsidRPr="00414157">
        <w:rPr>
          <w:rFonts w:ascii="GHEA Grapalat" w:eastAsiaTheme="minorHAnsi" w:hAnsi="GHEA Grapalat" w:cstheme="minorBidi"/>
          <w:strike/>
        </w:rPr>
        <w:t>------------------</w:t>
      </w:r>
      <w:r w:rsidR="00EB1A78"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lastRenderedPageBreak/>
        <w:t>-----------------------</w:t>
      </w:r>
      <w:r w:rsidR="00EB1A78" w:rsidRPr="00414157">
        <w:rPr>
          <w:rFonts w:eastAsiaTheme="minorHAnsi" w:cstheme="minorBidi"/>
          <w:strike/>
        </w:rPr>
        <w:t xml:space="preserve"> </w:t>
      </w:r>
      <w:r w:rsidR="00EB1A78" w:rsidRPr="00414157">
        <w:rPr>
          <w:rFonts w:eastAsiaTheme="minorHAnsi" w:cstheme="minorBidi"/>
          <w:strike/>
          <w:lang w:val="hy-AM"/>
        </w:rPr>
        <w:t>.</w:t>
      </w:r>
      <w:r w:rsidR="00EB1A78" w:rsidRPr="00414157">
        <w:rPr>
          <w:rFonts w:eastAsiaTheme="minorHAnsi" w:cstheme="minorBidi"/>
          <w:strike/>
        </w:rPr>
        <w:t xml:space="preserve">                    </w:t>
      </w:r>
      <w:r w:rsidRPr="00414157">
        <w:rPr>
          <w:rFonts w:eastAsiaTheme="minorHAnsi" w:cstheme="minorBidi"/>
          <w:strike/>
        </w:rPr>
        <w:t xml:space="preserve">                                  </w:t>
      </w:r>
      <w:r w:rsidR="00EB1A78" w:rsidRPr="00414157">
        <w:rPr>
          <w:rFonts w:ascii="GHEA Grapalat" w:hAnsi="GHEA Grapalat"/>
          <w:strike/>
          <w:sz w:val="16"/>
          <w:szCs w:val="16"/>
        </w:rPr>
        <w:t>крайний   срок</w:t>
      </w:r>
      <w:r w:rsidR="00EB1A78" w:rsidRPr="00414157">
        <w:rPr>
          <w:rFonts w:ascii="GHEA Grapalat" w:eastAsiaTheme="minorHAnsi" w:hAnsi="GHEA Grapalat" w:cstheme="minorBidi"/>
          <w:strike/>
          <w:sz w:val="16"/>
          <w:szCs w:val="16"/>
        </w:rPr>
        <w:t xml:space="preserve"> выполнения работ</w:t>
      </w:r>
      <w:r w:rsidR="00EB1A78" w:rsidRPr="00414157">
        <w:rPr>
          <w:rFonts w:ascii="GHEA Grapalat" w:hAnsi="GHEA Grapalat"/>
          <w:strike/>
          <w:sz w:val="16"/>
          <w:szCs w:val="16"/>
        </w:rPr>
        <w:t>, предусмотренный заключаемым договором, включая гарантийный срок</w:t>
      </w:r>
    </w:p>
    <w:p w14:paraId="6628692B" w14:textId="77777777" w:rsidR="00E716C0" w:rsidRPr="00414157" w:rsidRDefault="008269CF" w:rsidP="008269CF">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В день предоставления гарантии лицо выдающее гарантию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2B7F23" w:rsidRPr="00414157">
        <w:rPr>
          <w:rFonts w:ascii="GHEA Grapalat" w:eastAsiaTheme="minorHAnsi" w:hAnsi="GHEA Grapalat" w:cstheme="minorBidi"/>
          <w:strike/>
        </w:rPr>
        <w:t xml:space="preserve">настоящей гарантии </w:t>
      </w:r>
      <w:r w:rsidRPr="00414157">
        <w:rPr>
          <w:rFonts w:ascii="GHEA Grapalat" w:eastAsiaTheme="minorHAnsi" w:hAnsi="GHEA Grapalat" w:cstheme="minorBidi"/>
          <w:strike/>
        </w:rPr>
        <w:t xml:space="preserve">вариант также на адрес электронной почты секретаря оценочной комиссии </w:t>
      </w:r>
      <w:r w:rsidR="00E716C0" w:rsidRPr="00414157">
        <w:rPr>
          <w:rFonts w:ascii="GHEA Grapalat" w:eastAsiaTheme="minorHAnsi" w:hAnsi="GHEA Grapalat" w:cstheme="minorBidi"/>
          <w:strike/>
        </w:rPr>
        <w:t>--------------------------------------------------------------------------------------------------</w:t>
      </w:r>
    </w:p>
    <w:p w14:paraId="37577B53" w14:textId="77777777" w:rsidR="00E716C0" w:rsidRPr="00414157" w:rsidRDefault="00E716C0" w:rsidP="008269CF">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w:t>
      </w:r>
      <w:r w:rsidR="00C2502F" w:rsidRPr="00414157">
        <w:rPr>
          <w:rStyle w:val="Strong"/>
          <w:b w:val="0"/>
          <w:bCs w:val="0"/>
          <w:strike/>
          <w:sz w:val="20"/>
          <w:szCs w:val="20"/>
        </w:rPr>
        <w:t>адрес эл. почты секретаря</w:t>
      </w:r>
    </w:p>
    <w:p w14:paraId="3222FDCA" w14:textId="77777777" w:rsidR="008269CF" w:rsidRPr="00414157" w:rsidRDefault="008269CF" w:rsidP="008269CF">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указанный </w:t>
      </w:r>
      <w:r w:rsidR="002B7F23" w:rsidRPr="00414157">
        <w:rPr>
          <w:rFonts w:ascii="GHEA Grapalat" w:eastAsiaTheme="minorHAnsi" w:hAnsi="GHEA Grapalat" w:cstheme="minorBidi"/>
          <w:strike/>
        </w:rPr>
        <w:t>в приглашении к процедуре закуп</w:t>
      </w:r>
      <w:r w:rsidRPr="00414157">
        <w:rPr>
          <w:rFonts w:ascii="GHEA Grapalat" w:eastAsiaTheme="minorHAnsi" w:hAnsi="GHEA Grapalat" w:cstheme="minorBidi"/>
          <w:strike/>
        </w:rPr>
        <w:t>ок</w:t>
      </w:r>
      <w:r w:rsidR="002B7F23"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организованной с целью заключения договора упомянутого в пункте 1 настоящей гарантии. </w:t>
      </w:r>
    </w:p>
    <w:p w14:paraId="036EF1AC" w14:textId="77777777" w:rsidR="005B3A59" w:rsidRPr="00414157" w:rsidRDefault="005B3A59" w:rsidP="00587699">
      <w:pPr>
        <w:pStyle w:val="NormalWeb"/>
        <w:shd w:val="clear" w:color="auto" w:fill="FFFFFF"/>
        <w:contextualSpacing/>
        <w:jc w:val="both"/>
        <w:rPr>
          <w:rStyle w:val="Strong"/>
          <w:rFonts w:ascii="GHEA Grapalat" w:hAnsi="GHEA Grapalat"/>
          <w:b w:val="0"/>
          <w:bCs w:val="0"/>
          <w:strike/>
          <w:sz w:val="20"/>
          <w:szCs w:val="20"/>
        </w:rPr>
      </w:pPr>
    </w:p>
    <w:p w14:paraId="523A0B4E"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14:paraId="17D0958A" w14:textId="77777777" w:rsidR="00D273E6" w:rsidRPr="00414157"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38059FAE" w14:textId="77777777" w:rsidR="005B3A59" w:rsidRPr="00414157" w:rsidRDefault="005B3A59" w:rsidP="005B3A59">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14:paraId="4ACBBA2A" w14:textId="77777777" w:rsidR="005B3A59" w:rsidRPr="00414157" w:rsidRDefault="005B3A59" w:rsidP="005B3A59">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00D273E6" w:rsidRPr="00414157">
        <w:rPr>
          <w:rFonts w:eastAsiaTheme="minorHAnsi" w:cstheme="minorBidi"/>
          <w:strike/>
        </w:rPr>
        <w:t xml:space="preserve">          </w:t>
      </w:r>
      <w:r w:rsidRPr="00414157">
        <w:rPr>
          <w:rFonts w:ascii="GHEA Grapalat" w:eastAsiaTheme="minorHAnsi" w:hAnsi="GHEA Grapalat" w:cstheme="minorBidi"/>
          <w:strike/>
          <w:sz w:val="18"/>
          <w:szCs w:val="18"/>
        </w:rPr>
        <w:t xml:space="preserve">номер заключаемого </w:t>
      </w:r>
      <w:proofErr w:type="spellStart"/>
      <w:r w:rsidRPr="00414157">
        <w:rPr>
          <w:rFonts w:ascii="GHEA Grapalat" w:eastAsiaTheme="minorHAnsi" w:hAnsi="GHEA Grapalat" w:cstheme="minorBidi"/>
          <w:strike/>
          <w:sz w:val="18"/>
          <w:szCs w:val="18"/>
        </w:rPr>
        <w:t>договара</w:t>
      </w:r>
      <w:proofErr w:type="spellEnd"/>
    </w:p>
    <w:p w14:paraId="04B1C2F0"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копии </w:t>
      </w:r>
      <w:proofErr w:type="gramStart"/>
      <w:r w:rsidRPr="00414157">
        <w:rPr>
          <w:rFonts w:ascii="GHEA Grapalat" w:eastAsiaTheme="minorHAnsi" w:hAnsi="GHEA Grapalat" w:cstheme="minorBidi"/>
          <w:strike/>
        </w:rPr>
        <w:t>внесенных  в</w:t>
      </w:r>
      <w:proofErr w:type="gramEnd"/>
      <w:r w:rsidRPr="00414157">
        <w:rPr>
          <w:rFonts w:ascii="GHEA Grapalat" w:eastAsiaTheme="minorHAnsi" w:hAnsi="GHEA Grapalat" w:cstheme="minorBidi"/>
          <w:strike/>
        </w:rPr>
        <w:t xml:space="preserve"> него изменений, дополнительных соглашений,</w:t>
      </w:r>
    </w:p>
    <w:p w14:paraId="32903752"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61A71F3A"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14:paraId="6365D720"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54FAC569"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3741E5E"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8BDD218"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14:paraId="7531A34E"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0C52D735" w14:textId="77777777"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14:paraId="6116C712" w14:textId="77777777"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p>
    <w:p w14:paraId="41DFEDEF" w14:textId="77777777"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6B7AEFC" w14:textId="77777777"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0FC0C620"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7D8586"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77865F4"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rPr>
      </w:pPr>
    </w:p>
    <w:p w14:paraId="60EC40A4"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6278CF48"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FB4F916"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6CC4AB76"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4FF2D257" w14:textId="77777777" w:rsidR="005B3A59" w:rsidRPr="00414157" w:rsidRDefault="005B3A59" w:rsidP="005B3A59">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14:paraId="317C32D7"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04B736C7" w14:textId="77777777" w:rsidR="00F331AD" w:rsidRPr="00414157" w:rsidRDefault="00F331AD" w:rsidP="000A214C">
      <w:pPr>
        <w:widowControl w:val="0"/>
        <w:spacing w:after="160"/>
        <w:jc w:val="right"/>
        <w:rPr>
          <w:rFonts w:ascii="GHEA Grapalat" w:hAnsi="GHEA Grapalat"/>
          <w:i/>
          <w:strike/>
        </w:rPr>
      </w:pPr>
    </w:p>
    <w:p w14:paraId="03BD2D83" w14:textId="77777777" w:rsidR="00F331AD" w:rsidRPr="002A4554" w:rsidRDefault="00F331AD" w:rsidP="000A214C">
      <w:pPr>
        <w:widowControl w:val="0"/>
        <w:spacing w:after="160"/>
        <w:jc w:val="right"/>
        <w:rPr>
          <w:rFonts w:ascii="GHEA Grapalat" w:hAnsi="GHEA Grapalat"/>
          <w:i/>
        </w:rPr>
      </w:pPr>
    </w:p>
    <w:p w14:paraId="0B87BD6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17AD955" w14:textId="4261E638"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E379E9">
        <w:rPr>
          <w:rFonts w:ascii="GHEA Grapalat" w:hAnsi="GHEA Grapalat"/>
          <w:i/>
        </w:rPr>
        <w:t>запрос котировок</w:t>
      </w:r>
      <w:r w:rsidRPr="00B138F3">
        <w:rPr>
          <w:rFonts w:ascii="GHEA Grapalat" w:hAnsi="GHEA Grapalat"/>
          <w:i/>
        </w:rPr>
        <w:br/>
        <w:t>под кодом "</w:t>
      </w:r>
      <w:r w:rsidR="005E6C0F">
        <w:rPr>
          <w:rFonts w:ascii="GHEA Grapalat" w:hAnsi="GHEA Grapalat"/>
          <w:i/>
        </w:rPr>
        <w:t xml:space="preserve">HH NGN GHASHDZB-2025/E-74 </w:t>
      </w:r>
      <w:r w:rsidRPr="00B138F3">
        <w:rPr>
          <w:rFonts w:ascii="GHEA Grapalat" w:hAnsi="GHEA Grapalat"/>
          <w:i/>
        </w:rPr>
        <w:t>"</w:t>
      </w:r>
      <w:r w:rsidRPr="00B138F3">
        <w:rPr>
          <w:rStyle w:val="FootnoteReference"/>
          <w:rFonts w:ascii="GHEA Grapalat" w:hAnsi="GHEA Grapalat"/>
          <w:i/>
        </w:rPr>
        <w:footnoteReference w:customMarkFollows="1" w:id="29"/>
        <w:t>*</w:t>
      </w:r>
    </w:p>
    <w:p w14:paraId="10F090D0" w14:textId="77777777" w:rsidR="00AF4211" w:rsidRPr="002A4554" w:rsidRDefault="00AF4211" w:rsidP="000A214C">
      <w:pPr>
        <w:widowControl w:val="0"/>
        <w:spacing w:after="160"/>
        <w:jc w:val="center"/>
        <w:rPr>
          <w:rFonts w:ascii="GHEA Grapalat" w:hAnsi="GHEA Grapalat"/>
          <w:b/>
        </w:rPr>
      </w:pPr>
    </w:p>
    <w:p w14:paraId="77F023A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29477F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1A4AF8E" w14:textId="77777777" w:rsidTr="003D2146">
        <w:tc>
          <w:tcPr>
            <w:tcW w:w="4786" w:type="dxa"/>
          </w:tcPr>
          <w:p w14:paraId="24CAFE7F"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A9217B8"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30"/>
              <w:t>**</w:t>
            </w:r>
          </w:p>
        </w:tc>
      </w:tr>
    </w:tbl>
    <w:p w14:paraId="55EFBFE3" w14:textId="77777777" w:rsidR="000A214C" w:rsidRPr="00B138F3" w:rsidRDefault="000A214C" w:rsidP="000A214C">
      <w:pPr>
        <w:widowControl w:val="0"/>
        <w:spacing w:after="160"/>
        <w:rPr>
          <w:rFonts w:ascii="GHEA Grapalat" w:hAnsi="GHEA Grapalat" w:cs="GHEA Grapalat"/>
          <w:b/>
        </w:rPr>
      </w:pPr>
    </w:p>
    <w:p w14:paraId="69A1577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DA5F8B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343D8C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CDF2E3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8FCE67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9227869" w14:textId="77777777" w:rsidR="007965E0" w:rsidRPr="00572A57" w:rsidRDefault="007965E0" w:rsidP="000A214C">
      <w:pPr>
        <w:widowControl w:val="0"/>
        <w:spacing w:after="160"/>
        <w:jc w:val="center"/>
        <w:rPr>
          <w:rFonts w:ascii="GHEA Grapalat" w:hAnsi="GHEA Grapalat"/>
          <w:b/>
        </w:rPr>
      </w:pPr>
    </w:p>
    <w:p w14:paraId="6A7246C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D12636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57C9D8C"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8B4B4A4"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782B491"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C56195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E16B8F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8C34C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w:t>
      </w:r>
      <w:r w:rsidRPr="00B138F3">
        <w:rPr>
          <w:rFonts w:ascii="GHEA Grapalat" w:hAnsi="GHEA Grapalat"/>
        </w:rPr>
        <w:lastRenderedPageBreak/>
        <w:t xml:space="preserve">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75F6E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331CA1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82270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C3850C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780288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AA09AE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E62E5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305CD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0AFEB6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7E6461A" w14:textId="77777777" w:rsidR="007965E0" w:rsidRPr="00572A57" w:rsidRDefault="007965E0" w:rsidP="000A214C">
      <w:pPr>
        <w:widowControl w:val="0"/>
        <w:spacing w:after="160"/>
        <w:jc w:val="center"/>
        <w:rPr>
          <w:rFonts w:ascii="GHEA Grapalat" w:hAnsi="GHEA Grapalat"/>
          <w:b/>
        </w:rPr>
      </w:pPr>
    </w:p>
    <w:p w14:paraId="381C2711" w14:textId="77777777" w:rsidR="007965E0" w:rsidRPr="00572A57" w:rsidRDefault="007965E0" w:rsidP="000A214C">
      <w:pPr>
        <w:widowControl w:val="0"/>
        <w:spacing w:after="160"/>
        <w:jc w:val="center"/>
        <w:rPr>
          <w:rFonts w:ascii="GHEA Grapalat" w:hAnsi="GHEA Grapalat"/>
          <w:b/>
        </w:rPr>
      </w:pPr>
    </w:p>
    <w:p w14:paraId="2B1385ED"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lastRenderedPageBreak/>
        <w:t>2. Иные условия</w:t>
      </w:r>
    </w:p>
    <w:p w14:paraId="2705AB44" w14:textId="77777777" w:rsidR="007965E0" w:rsidRPr="00572A57" w:rsidRDefault="007965E0" w:rsidP="000A214C">
      <w:pPr>
        <w:widowControl w:val="0"/>
        <w:spacing w:after="160"/>
        <w:jc w:val="center"/>
        <w:rPr>
          <w:rFonts w:ascii="GHEA Grapalat" w:hAnsi="GHEA Grapalat" w:cs="GHEA Grapalat"/>
          <w:b/>
          <w:bCs/>
        </w:rPr>
      </w:pPr>
    </w:p>
    <w:p w14:paraId="1F882533"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4507D2A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829CC5A"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691778E"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5A45AC7"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D3B561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8637DD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BE04D4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7011C9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0B1D20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0D3FB5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F5EF2E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89A6DA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76C72C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67D475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25B94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41C43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7124422"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2CC9C6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74BC06A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7E86B"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2977E7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8B7FE"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EF7088E"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A6F92"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565314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02B9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CA06F4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10A9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AA4522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95BD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23672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F01A8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F2073C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F006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888B81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6376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7FB3398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B61C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EEB8752"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B2E44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8DE6E6D"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B362B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7D887D9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F400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5F5882B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738B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11007D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AF75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9201A8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AB72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C1437F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A7311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761FA85"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EB3160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5A1A1F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4753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BC7EA4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CF324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4223F2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F73EA54"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CF1835D" w14:textId="77777777" w:rsidR="00BE2572" w:rsidRPr="00B138F3" w:rsidRDefault="00BE2572" w:rsidP="002849A6">
            <w:pPr>
              <w:widowControl w:val="0"/>
              <w:spacing w:after="160"/>
              <w:rPr>
                <w:rFonts w:ascii="GHEA Grapalat" w:hAnsi="GHEA Grapalat" w:cs="Sylfaen"/>
              </w:rPr>
            </w:pPr>
          </w:p>
          <w:p w14:paraId="48496160"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42296A81" w14:textId="77777777" w:rsidR="00BE2572" w:rsidRPr="00B138F3" w:rsidRDefault="00BE2572" w:rsidP="002849A6">
            <w:pPr>
              <w:widowControl w:val="0"/>
              <w:spacing w:after="160"/>
              <w:rPr>
                <w:rFonts w:ascii="GHEA Grapalat" w:hAnsi="GHEA Grapalat" w:cs="Sylfaen"/>
              </w:rPr>
            </w:pPr>
          </w:p>
          <w:p w14:paraId="49E7AD68"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7F440C0" w14:textId="77777777" w:rsidR="00BE2572" w:rsidRPr="00B138F3" w:rsidRDefault="00BE2572" w:rsidP="002849A6">
            <w:pPr>
              <w:widowControl w:val="0"/>
              <w:spacing w:after="160"/>
              <w:rPr>
                <w:rFonts w:ascii="GHEA Grapalat" w:hAnsi="GHEA Grapalat" w:cs="Sylfaen"/>
              </w:rPr>
            </w:pPr>
          </w:p>
          <w:p w14:paraId="5064FB0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CFE8632"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B6EF96A"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633BC3" w14:textId="77777777" w:rsidR="00BE2572" w:rsidRPr="00B138F3" w:rsidRDefault="00BE2572" w:rsidP="002849A6">
            <w:pPr>
              <w:widowControl w:val="0"/>
              <w:spacing w:after="160"/>
              <w:rPr>
                <w:rFonts w:ascii="GHEA Grapalat" w:hAnsi="GHEA Grapalat" w:cs="Sylfaen"/>
              </w:rPr>
            </w:pPr>
          </w:p>
          <w:p w14:paraId="38F88307"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0C77F8E" w14:textId="77777777" w:rsidR="00BE2572" w:rsidRPr="00B138F3" w:rsidRDefault="00BE2572" w:rsidP="002849A6">
            <w:pPr>
              <w:widowControl w:val="0"/>
              <w:spacing w:after="160"/>
              <w:jc w:val="right"/>
              <w:rPr>
                <w:rFonts w:ascii="GHEA Grapalat" w:hAnsi="GHEA Grapalat" w:cs="Tahoma"/>
              </w:rPr>
            </w:pPr>
          </w:p>
          <w:p w14:paraId="7075468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E1F57A6" w14:textId="77777777" w:rsidR="00BE2572" w:rsidRPr="00B138F3" w:rsidRDefault="00BE2572" w:rsidP="002849A6">
            <w:pPr>
              <w:widowControl w:val="0"/>
              <w:spacing w:after="160"/>
              <w:rPr>
                <w:rFonts w:ascii="GHEA Grapalat" w:hAnsi="GHEA Grapalat" w:cs="Sylfaen"/>
              </w:rPr>
            </w:pPr>
          </w:p>
          <w:p w14:paraId="7372548B"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2BA9C16"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0DD68F3"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9100B71" w14:textId="77777777" w:rsidR="00BE2572" w:rsidRPr="00B138F3" w:rsidRDefault="00BE2572" w:rsidP="002849A6">
            <w:pPr>
              <w:widowControl w:val="0"/>
              <w:spacing w:after="160"/>
              <w:rPr>
                <w:rFonts w:ascii="GHEA Grapalat" w:hAnsi="GHEA Grapalat"/>
              </w:rPr>
            </w:pPr>
          </w:p>
          <w:p w14:paraId="3793CDBC"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C487D6A"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400165C" w14:textId="77777777" w:rsidR="00BE2572" w:rsidRPr="00B138F3" w:rsidRDefault="00BE2572" w:rsidP="002849A6">
            <w:pPr>
              <w:widowControl w:val="0"/>
              <w:spacing w:after="160"/>
              <w:rPr>
                <w:rFonts w:ascii="GHEA Grapalat" w:hAnsi="GHEA Grapalat" w:cs="Tahoma"/>
              </w:rPr>
            </w:pPr>
          </w:p>
          <w:p w14:paraId="5266B2D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8E8DA9F"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817D5C9" w14:textId="77777777" w:rsidR="00BE2572" w:rsidRPr="00B138F3" w:rsidRDefault="00BE2572" w:rsidP="002849A6">
            <w:pPr>
              <w:widowControl w:val="0"/>
              <w:spacing w:after="160"/>
              <w:rPr>
                <w:rFonts w:ascii="GHEA Grapalat" w:hAnsi="GHEA Grapalat" w:cs="Tahoma"/>
              </w:rPr>
            </w:pPr>
          </w:p>
          <w:p w14:paraId="3571598F"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8859F1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935DF0C" w14:textId="77777777" w:rsidR="00BE2572" w:rsidRPr="00B138F3" w:rsidRDefault="00BE2572" w:rsidP="002849A6">
            <w:pPr>
              <w:widowControl w:val="0"/>
              <w:spacing w:after="160"/>
              <w:rPr>
                <w:rFonts w:ascii="GHEA Grapalat" w:hAnsi="GHEA Grapalat" w:cs="Arial"/>
              </w:rPr>
            </w:pPr>
          </w:p>
        </w:tc>
      </w:tr>
      <w:tr w:rsidR="00B138F3" w:rsidRPr="00B138F3" w14:paraId="623F960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C02D1D6"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338AA0D" w14:textId="77777777" w:rsidR="00BE2572" w:rsidRPr="00B138F3" w:rsidRDefault="00BE2572" w:rsidP="002849A6">
            <w:pPr>
              <w:widowControl w:val="0"/>
              <w:spacing w:after="160"/>
              <w:rPr>
                <w:rFonts w:ascii="GHEA Grapalat" w:hAnsi="GHEA Grapalat" w:cs="Sylfaen"/>
              </w:rPr>
            </w:pPr>
          </w:p>
          <w:p w14:paraId="0FE08E1E"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4B8BCC3"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E2E5098" w14:textId="77777777" w:rsidR="00BE2572" w:rsidRPr="00B138F3" w:rsidRDefault="00BE2572" w:rsidP="002849A6">
            <w:pPr>
              <w:widowControl w:val="0"/>
              <w:spacing w:after="160"/>
              <w:rPr>
                <w:rFonts w:ascii="GHEA Grapalat" w:hAnsi="GHEA Grapalat"/>
              </w:rPr>
            </w:pPr>
          </w:p>
          <w:p w14:paraId="41D6A332"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C6C1EE1" w14:textId="77777777" w:rsidR="00BE2572" w:rsidRPr="00B138F3" w:rsidRDefault="00BE2572" w:rsidP="00BE2572">
      <w:pPr>
        <w:widowControl w:val="0"/>
        <w:spacing w:after="160"/>
        <w:jc w:val="center"/>
        <w:rPr>
          <w:rFonts w:ascii="GHEA Grapalat" w:hAnsi="GHEA Grapalat" w:cs="Sylfaen"/>
        </w:rPr>
      </w:pPr>
    </w:p>
    <w:p w14:paraId="1AE9736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8FC41AF"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0708A3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4930D7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A6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15C5DD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89B6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121ED0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D8FD4D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1E593D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F64DD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B8B5A3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C1024F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2676B7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EB78E9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7BE5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4CE912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3A2AAA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279B8A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2AF009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EAF5F1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5B4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402D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62EA5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9204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D168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1E1D3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EBE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445F93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B75C0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1E6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95D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9F3FA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C3C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C1E7B2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86715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59D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681370"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BE84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D41D1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F4F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F3C060F"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CC137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B6E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0A5C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B8736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6C3F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DB8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6733E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E3D63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505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57D56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93AD6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374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3431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B6BB1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BDC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D5B4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888C8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3266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F85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F533E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9EC7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A7D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64A7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88F5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21748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A2F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41479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7C90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CEA8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16DF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C8915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027A2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898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02D08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AA92D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68F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3998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38D0B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1024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4B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412FE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7CC8D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553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66E8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FE80B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D88E31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6E0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1E23B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F1220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F51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74B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875E2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558D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7D1F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63CE6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7163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11A6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2974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36AF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A1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87380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218F2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E9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F9A5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53F79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206E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8F8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33092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95EAA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49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6F5F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1AB71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A68AF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4BAB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04D2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A059D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6B7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4BBE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E154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46BDF1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3D6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8AC33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13A9D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0B511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626F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874F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94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075D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2EB7C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B42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DFB58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179A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FA4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F9102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91E34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569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66D5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24A6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3DEBBE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216A6"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0ABAC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506A9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455D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4AF2CE6"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F5A21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FCC18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0E7B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DC00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D06A9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8F69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E2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7A5B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D2151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2369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2FF01F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67E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61687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955B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F913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718A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3D3B5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BDCDC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468DA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BA9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08FC6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6AF06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33B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57F7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3B6DE6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97F42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22159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4282D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3C8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18497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6C1D4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CFC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85C94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2C329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36BCAD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C4F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46B99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EE1B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88A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C6BA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9FD26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FAAB8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DD934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269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99455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A340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456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DA2D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06E70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78D102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3BD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A7D7E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B5F99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1A9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5832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CA02A8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4B082E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28D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1FC89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4443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DCAA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8EAF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5FD624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65C65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9BBA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B4808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57AE4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E80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DF10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75D43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B8ABB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49F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95E41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001F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DED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4968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3D87AC"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115E23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9F1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DE24B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D691A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18BE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5448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7F5EA1" w14:textId="77777777" w:rsidR="00BE2572" w:rsidRPr="00B138F3" w:rsidRDefault="00BE2572" w:rsidP="003D2146">
            <w:pPr>
              <w:widowControl w:val="0"/>
              <w:spacing w:after="120"/>
              <w:jc w:val="center"/>
              <w:rPr>
                <w:rFonts w:ascii="GHEA Grapalat" w:hAnsi="GHEA Grapalat"/>
                <w:sz w:val="18"/>
                <w:szCs w:val="18"/>
              </w:rPr>
            </w:pPr>
          </w:p>
        </w:tc>
      </w:tr>
    </w:tbl>
    <w:p w14:paraId="639501FA" w14:textId="77777777" w:rsidR="00BE2572" w:rsidRPr="00B138F3" w:rsidRDefault="00BE2572" w:rsidP="00BE2572">
      <w:pPr>
        <w:widowControl w:val="0"/>
        <w:spacing w:after="160"/>
        <w:ind w:left="567" w:right="565"/>
        <w:jc w:val="center"/>
        <w:rPr>
          <w:rFonts w:ascii="GHEA Grapalat" w:hAnsi="GHEA Grapalat"/>
          <w:b/>
        </w:rPr>
      </w:pPr>
    </w:p>
    <w:p w14:paraId="6679CD94" w14:textId="77777777" w:rsidR="00BE2572" w:rsidRPr="00B138F3" w:rsidRDefault="00BE2572" w:rsidP="00BE2572">
      <w:pPr>
        <w:widowControl w:val="0"/>
        <w:spacing w:after="160"/>
        <w:ind w:left="567" w:right="565"/>
        <w:jc w:val="center"/>
        <w:rPr>
          <w:rFonts w:ascii="GHEA Grapalat" w:hAnsi="GHEA Grapalat"/>
          <w:b/>
        </w:rPr>
      </w:pPr>
    </w:p>
    <w:p w14:paraId="69D086F9" w14:textId="77777777" w:rsidR="00BE2572" w:rsidRPr="00B138F3" w:rsidRDefault="00BE2572" w:rsidP="00BE2572">
      <w:pPr>
        <w:widowControl w:val="0"/>
        <w:spacing w:after="160"/>
        <w:ind w:left="567" w:right="565"/>
        <w:jc w:val="center"/>
        <w:rPr>
          <w:rFonts w:ascii="GHEA Grapalat" w:hAnsi="GHEA Grapalat"/>
          <w:b/>
        </w:rPr>
      </w:pPr>
    </w:p>
    <w:p w14:paraId="7FD6E0FC" w14:textId="77777777" w:rsidR="00BE2572" w:rsidRPr="00B138F3" w:rsidRDefault="00BE2572" w:rsidP="00BE2572">
      <w:pPr>
        <w:widowControl w:val="0"/>
        <w:spacing w:after="160"/>
        <w:ind w:left="567" w:right="565"/>
        <w:jc w:val="center"/>
        <w:rPr>
          <w:rFonts w:ascii="GHEA Grapalat" w:hAnsi="GHEA Grapalat"/>
          <w:b/>
        </w:rPr>
      </w:pPr>
    </w:p>
    <w:p w14:paraId="71821E47" w14:textId="77777777" w:rsidR="00BE2572" w:rsidRPr="00B138F3" w:rsidRDefault="00BE2572" w:rsidP="00BE2572">
      <w:pPr>
        <w:widowControl w:val="0"/>
        <w:spacing w:after="160"/>
        <w:ind w:left="567" w:right="565"/>
        <w:jc w:val="center"/>
        <w:rPr>
          <w:rFonts w:ascii="GHEA Grapalat" w:hAnsi="GHEA Grapalat"/>
          <w:b/>
        </w:rPr>
      </w:pPr>
    </w:p>
    <w:p w14:paraId="27D07804" w14:textId="77777777" w:rsidR="00BE2572" w:rsidRPr="00B138F3" w:rsidRDefault="00BE2572" w:rsidP="00BE2572">
      <w:pPr>
        <w:widowControl w:val="0"/>
        <w:spacing w:after="160"/>
        <w:ind w:left="567" w:right="565"/>
        <w:jc w:val="center"/>
        <w:rPr>
          <w:rFonts w:ascii="GHEA Grapalat" w:hAnsi="GHEA Grapalat"/>
          <w:b/>
        </w:rPr>
      </w:pPr>
    </w:p>
    <w:p w14:paraId="0398EC6D" w14:textId="77777777" w:rsidR="00BE2572" w:rsidRPr="00B138F3" w:rsidRDefault="00BE2572" w:rsidP="00BE2572">
      <w:pPr>
        <w:widowControl w:val="0"/>
        <w:spacing w:after="160"/>
        <w:ind w:left="567" w:right="565"/>
        <w:jc w:val="center"/>
        <w:rPr>
          <w:rFonts w:ascii="GHEA Grapalat" w:hAnsi="GHEA Grapalat"/>
          <w:b/>
        </w:rPr>
      </w:pPr>
    </w:p>
    <w:p w14:paraId="1CB2C334" w14:textId="77777777" w:rsidR="00BE2572" w:rsidRPr="00B138F3" w:rsidRDefault="00BE2572" w:rsidP="00BE2572">
      <w:pPr>
        <w:widowControl w:val="0"/>
        <w:spacing w:after="160"/>
        <w:ind w:left="567" w:right="565"/>
        <w:jc w:val="center"/>
        <w:rPr>
          <w:rFonts w:ascii="GHEA Grapalat" w:hAnsi="GHEA Grapalat"/>
          <w:b/>
        </w:rPr>
      </w:pPr>
    </w:p>
    <w:p w14:paraId="10F75ECF" w14:textId="77777777" w:rsidR="00BE2572" w:rsidRPr="00B138F3" w:rsidRDefault="00BE2572" w:rsidP="00BE2572">
      <w:pPr>
        <w:widowControl w:val="0"/>
        <w:spacing w:after="160"/>
        <w:ind w:left="567" w:right="565"/>
        <w:jc w:val="center"/>
        <w:rPr>
          <w:rFonts w:ascii="GHEA Grapalat" w:hAnsi="GHEA Grapalat"/>
          <w:b/>
        </w:rPr>
      </w:pPr>
    </w:p>
    <w:p w14:paraId="7CFCF886" w14:textId="77777777" w:rsidR="00BE2572" w:rsidRPr="00B138F3" w:rsidRDefault="00BE2572" w:rsidP="00BE2572">
      <w:pPr>
        <w:widowControl w:val="0"/>
        <w:spacing w:after="160"/>
        <w:ind w:left="567" w:right="565"/>
        <w:jc w:val="center"/>
        <w:rPr>
          <w:rFonts w:ascii="GHEA Grapalat" w:hAnsi="GHEA Grapalat"/>
          <w:b/>
        </w:rPr>
      </w:pPr>
    </w:p>
    <w:p w14:paraId="0FD717E8"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9BCD00F" w14:textId="77777777" w:rsidR="009215EA" w:rsidRPr="00414157" w:rsidRDefault="009215EA" w:rsidP="009215EA">
      <w:pPr>
        <w:widowControl w:val="0"/>
        <w:spacing w:after="160"/>
        <w:ind w:firstLine="567"/>
        <w:jc w:val="right"/>
        <w:rPr>
          <w:rFonts w:ascii="GHEA Grapalat" w:hAnsi="GHEA Grapalat" w:cs="Arial"/>
          <w:b/>
          <w:strike/>
          <w:lang w:val="hy-AM"/>
        </w:rPr>
      </w:pPr>
      <w:r w:rsidRPr="00414157">
        <w:rPr>
          <w:rFonts w:ascii="GHEA Grapalat" w:hAnsi="GHEA Grapalat"/>
          <w:b/>
          <w:strike/>
        </w:rPr>
        <w:lastRenderedPageBreak/>
        <w:t>Приложение № 5</w:t>
      </w:r>
      <w:r w:rsidRPr="00414157">
        <w:rPr>
          <w:rFonts w:ascii="GHEA Grapalat" w:hAnsi="GHEA Grapalat"/>
          <w:b/>
          <w:strike/>
          <w:lang w:val="hy-AM"/>
        </w:rPr>
        <w:t>.2</w:t>
      </w:r>
    </w:p>
    <w:p w14:paraId="6B86B2CD" w14:textId="159A3C0E" w:rsidR="009215EA" w:rsidRPr="00414157" w:rsidRDefault="009215EA" w:rsidP="009215EA">
      <w:pPr>
        <w:pStyle w:val="BodyTextIndent3"/>
        <w:widowControl w:val="0"/>
        <w:spacing w:after="160" w:line="240" w:lineRule="auto"/>
        <w:jc w:val="right"/>
        <w:rPr>
          <w:rFonts w:ascii="GHEA Grapalat" w:hAnsi="GHEA Grapalat" w:cs="Arial"/>
          <w:b/>
          <w:strike/>
          <w:sz w:val="24"/>
          <w:szCs w:val="24"/>
        </w:rPr>
      </w:pPr>
      <w:r w:rsidRPr="00414157">
        <w:rPr>
          <w:rFonts w:ascii="GHEA Grapalat" w:hAnsi="GHEA Grapalat"/>
          <w:b/>
          <w:strike/>
          <w:sz w:val="24"/>
          <w:szCs w:val="24"/>
        </w:rPr>
        <w:t>к Приглашению под кодом "---</w:t>
      </w:r>
      <w:r w:rsidR="005E6C0F">
        <w:rPr>
          <w:rFonts w:ascii="GHEA Grapalat" w:hAnsi="GHEA Grapalat"/>
          <w:b/>
          <w:strike/>
          <w:sz w:val="24"/>
          <w:szCs w:val="24"/>
        </w:rPr>
        <w:t xml:space="preserve">HH NGN GHASHDZB-2025/E-74 </w:t>
      </w:r>
      <w:r w:rsidRPr="00414157">
        <w:rPr>
          <w:rFonts w:ascii="GHEA Grapalat" w:hAnsi="GHEA Grapalat"/>
          <w:b/>
          <w:strike/>
          <w:sz w:val="24"/>
          <w:szCs w:val="24"/>
        </w:rPr>
        <w:t>---/---"</w:t>
      </w:r>
      <w:r w:rsidRPr="00414157">
        <w:rPr>
          <w:rStyle w:val="FootnoteReference"/>
          <w:rFonts w:ascii="GHEA Grapalat" w:hAnsi="GHEA Grapalat"/>
          <w:b/>
          <w:strike/>
          <w:sz w:val="24"/>
          <w:szCs w:val="24"/>
        </w:rPr>
        <w:footnoteReference w:customMarkFollows="1" w:id="31"/>
        <w:t>*</w:t>
      </w:r>
    </w:p>
    <w:p w14:paraId="29865D22" w14:textId="77777777" w:rsidR="009215EA" w:rsidRPr="00414157" w:rsidRDefault="009215EA" w:rsidP="009215EA">
      <w:pPr>
        <w:widowControl w:val="0"/>
        <w:spacing w:after="160"/>
        <w:ind w:left="567" w:right="565"/>
        <w:jc w:val="center"/>
        <w:rPr>
          <w:rFonts w:ascii="GHEA Grapalat" w:hAnsi="GHEA Grapalat"/>
          <w:b/>
          <w:strike/>
        </w:rPr>
      </w:pPr>
    </w:p>
    <w:p w14:paraId="22AFA22B" w14:textId="77777777" w:rsidR="009215EA" w:rsidRPr="00414157" w:rsidRDefault="009215EA" w:rsidP="009215EA">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14:paraId="46ED03AB" w14:textId="77777777" w:rsidR="009215EA" w:rsidRPr="00414157" w:rsidRDefault="009215EA" w:rsidP="009215EA">
      <w:pPr>
        <w:widowControl w:val="0"/>
        <w:spacing w:after="160"/>
        <w:ind w:left="567" w:right="565"/>
        <w:jc w:val="center"/>
        <w:rPr>
          <w:rFonts w:ascii="GHEA Grapalat" w:hAnsi="GHEA Grapalat"/>
          <w:b/>
          <w:strike/>
        </w:rPr>
      </w:pPr>
      <w:r w:rsidRPr="00414157">
        <w:rPr>
          <w:rFonts w:ascii="GHEA Grapalat" w:hAnsi="GHEA Grapalat"/>
          <w:b/>
          <w:strike/>
        </w:rPr>
        <w:t xml:space="preserve">(обеспечение </w:t>
      </w:r>
      <w:r w:rsidR="004216C5" w:rsidRPr="00414157">
        <w:rPr>
          <w:rFonts w:ascii="GHEA Grapalat" w:hAnsi="GHEA Grapalat"/>
          <w:b/>
          <w:strike/>
        </w:rPr>
        <w:t>предоплаты</w:t>
      </w:r>
      <w:r w:rsidRPr="00414157">
        <w:rPr>
          <w:rFonts w:ascii="GHEA Grapalat" w:hAnsi="GHEA Grapalat"/>
          <w:b/>
          <w:strike/>
        </w:rPr>
        <w:t>)</w:t>
      </w:r>
    </w:p>
    <w:p w14:paraId="0DB28BDE" w14:textId="77777777" w:rsidR="009215EA" w:rsidRPr="00414157" w:rsidRDefault="009215EA" w:rsidP="009215EA">
      <w:pPr>
        <w:widowControl w:val="0"/>
        <w:spacing w:after="160"/>
        <w:ind w:left="567" w:right="565"/>
        <w:jc w:val="center"/>
        <w:rPr>
          <w:rFonts w:ascii="GHEA Grapalat" w:hAnsi="GHEA Grapalat"/>
          <w:b/>
          <w:strike/>
        </w:rPr>
      </w:pPr>
    </w:p>
    <w:p w14:paraId="15AC87D6" w14:textId="77777777" w:rsidR="008051B3" w:rsidRPr="00414157"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trike/>
        </w:rPr>
      </w:pPr>
      <w:r w:rsidRPr="00414157">
        <w:rPr>
          <w:rFonts w:ascii="GHEA Grapalat" w:eastAsiaTheme="minorHAnsi" w:hAnsi="GHEA Grapalat" w:cstheme="minorBidi"/>
          <w:strike/>
        </w:rPr>
        <w:t xml:space="preserve">1. </w:t>
      </w:r>
      <w:proofErr w:type="gramStart"/>
      <w:r w:rsidRPr="00414157">
        <w:rPr>
          <w:rFonts w:ascii="GHEA Grapalat" w:eastAsiaTheme="minorHAnsi" w:hAnsi="GHEA Grapalat" w:cstheme="minorBidi"/>
          <w:strike/>
        </w:rPr>
        <w:t>Настоящая  гарантия</w:t>
      </w:r>
      <w:proofErr w:type="gramEnd"/>
      <w:r w:rsidRPr="00414157">
        <w:rPr>
          <w:rFonts w:ascii="GHEA Grapalat" w:eastAsiaTheme="minorHAnsi" w:hAnsi="GHEA Grapalat" w:cstheme="minorBidi"/>
          <w:strike/>
        </w:rPr>
        <w:t xml:space="preserve">  (далее-гарантия) </w:t>
      </w:r>
      <w:proofErr w:type="gramStart"/>
      <w:r w:rsidRPr="00414157">
        <w:rPr>
          <w:rFonts w:ascii="GHEA Grapalat" w:eastAsiaTheme="minorHAnsi" w:hAnsi="GHEA Grapalat" w:cstheme="minorBidi"/>
          <w:strike/>
        </w:rPr>
        <w:t>является  обеспечением</w:t>
      </w:r>
      <w:proofErr w:type="gramEnd"/>
      <w:r w:rsidRPr="00414157">
        <w:rPr>
          <w:rFonts w:ascii="GHEA Grapalat" w:eastAsiaTheme="minorHAnsi" w:hAnsi="GHEA Grapalat" w:cstheme="minorBidi"/>
          <w:strike/>
        </w:rPr>
        <w:t xml:space="preserve">  исполнения обязательств (далее-гарантированные обязательства) в рамках предоставления </w:t>
      </w:r>
      <w:proofErr w:type="gramStart"/>
      <w:r w:rsidRPr="00414157">
        <w:rPr>
          <w:rFonts w:ascii="GHEA Grapalat" w:eastAsiaTheme="minorHAnsi" w:hAnsi="GHEA Grapalat" w:cstheme="minorBidi"/>
          <w:strike/>
        </w:rPr>
        <w:t>предоплаты,   предусмотренных  договором</w:t>
      </w:r>
      <w:proofErr w:type="gramEnd"/>
      <w:r w:rsidRPr="00414157">
        <w:rPr>
          <w:rFonts w:ascii="GHEA Grapalat" w:eastAsiaTheme="minorHAnsi" w:hAnsi="GHEA Grapalat" w:cstheme="minorBidi"/>
          <w:strike/>
        </w:rPr>
        <w:t xml:space="preserve"> </w:t>
      </w:r>
      <w:proofErr w:type="gramStart"/>
      <w:r w:rsidRPr="00414157">
        <w:rPr>
          <w:rFonts w:eastAsiaTheme="minorHAnsi" w:cstheme="minorBidi"/>
          <w:strike/>
        </w:rPr>
        <w:t>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proofErr w:type="gramEnd"/>
      <w:r w:rsidRPr="00414157">
        <w:rPr>
          <w:rStyle w:val="Strong"/>
          <w:rFonts w:ascii="GHEA Grapalat" w:hAnsi="GHEA Grapalat"/>
          <w:strike/>
          <w:sz w:val="20"/>
          <w:szCs w:val="20"/>
          <w:u w:val="single"/>
        </w:rPr>
        <w:t>___________</w:t>
      </w:r>
      <w:r w:rsidRPr="00414157">
        <w:rPr>
          <w:rFonts w:ascii="GHEA Grapalat" w:eastAsiaTheme="minorHAnsi" w:hAnsi="GHEA Grapalat" w:cstheme="minorBidi"/>
          <w:strike/>
        </w:rPr>
        <w:t>заключаемым между</w:t>
      </w:r>
    </w:p>
    <w:p w14:paraId="16E3DB76" w14:textId="77777777" w:rsidR="008051B3" w:rsidRPr="00414157" w:rsidRDefault="008051B3" w:rsidP="008051B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Style w:val="Strong"/>
          <w:rFonts w:ascii="GHEA Grapalat" w:hAnsi="GHEA Grapalat"/>
          <w:strike/>
          <w:sz w:val="20"/>
          <w:szCs w:val="20"/>
        </w:rPr>
        <w:t xml:space="preserve">                                                    </w:t>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16"/>
          <w:szCs w:val="16"/>
        </w:rPr>
        <w:t>номер заключаемого договора</w:t>
      </w:r>
      <w:r w:rsidRPr="00414157">
        <w:rPr>
          <w:rFonts w:ascii="GHEA Grapalat" w:eastAsiaTheme="minorHAnsi" w:hAnsi="GHEA Grapalat" w:cstheme="minorBidi"/>
          <w:strike/>
        </w:rPr>
        <w:t xml:space="preserve"> </w:t>
      </w:r>
    </w:p>
    <w:p w14:paraId="3E66F29E" w14:textId="77777777" w:rsidR="008051B3" w:rsidRPr="00414157" w:rsidRDefault="008051B3" w:rsidP="008051B3">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hAnsi="GHEA Grapalat"/>
          <w:strike/>
          <w:sz w:val="20"/>
          <w:szCs w:val="20"/>
          <w:u w:val="single"/>
        </w:rPr>
        <w:t>______________________</w:t>
      </w:r>
      <w:r w:rsidRPr="00414157">
        <w:rPr>
          <w:rFonts w:ascii="GHEA Grapalat" w:hAnsi="GHEA Grapalat"/>
          <w:strike/>
          <w:sz w:val="20"/>
          <w:szCs w:val="20"/>
          <w:lang w:val="hy-AM"/>
        </w:rPr>
        <w:t xml:space="preserve"> </w:t>
      </w:r>
      <w:proofErr w:type="gramStart"/>
      <w:r w:rsidRPr="00414157">
        <w:rPr>
          <w:rFonts w:ascii="GHEA Grapalat" w:eastAsiaTheme="minorHAnsi" w:hAnsi="GHEA Grapalat" w:cstheme="minorBidi"/>
          <w:strike/>
        </w:rPr>
        <w:t xml:space="preserve">   (</w:t>
      </w:r>
      <w:proofErr w:type="gramEnd"/>
      <w:r w:rsidRPr="00414157">
        <w:rPr>
          <w:rFonts w:ascii="GHEA Grapalat" w:eastAsiaTheme="minorHAnsi" w:hAnsi="GHEA Grapalat" w:cstheme="minorBidi"/>
          <w:strike/>
        </w:rPr>
        <w:t>далее-</w:t>
      </w:r>
      <w:proofErr w:type="gramStart"/>
      <w:r w:rsidRPr="00414157">
        <w:rPr>
          <w:rFonts w:ascii="GHEA Grapalat" w:eastAsiaTheme="minorHAnsi" w:hAnsi="GHEA Grapalat" w:cstheme="minorBidi"/>
          <w:strike/>
        </w:rPr>
        <w:t xml:space="preserve">бенефициар)   </w:t>
      </w:r>
      <w:proofErr w:type="gramEnd"/>
      <w:r w:rsidRPr="00414157">
        <w:rPr>
          <w:rFonts w:ascii="GHEA Grapalat" w:eastAsiaTheme="minorHAnsi" w:hAnsi="GHEA Grapalat" w:cstheme="minorBidi"/>
          <w:strike/>
        </w:rPr>
        <w:t>и</w:t>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Fonts w:eastAsiaTheme="minorHAnsi" w:cstheme="minorBidi"/>
          <w:strike/>
        </w:rPr>
        <w:t xml:space="preserve">    </w:t>
      </w:r>
    </w:p>
    <w:p w14:paraId="0E766C72" w14:textId="77777777" w:rsidR="008051B3" w:rsidRPr="00414157" w:rsidRDefault="008051B3" w:rsidP="008051B3">
      <w:pPr>
        <w:pStyle w:val="NormalWeb"/>
        <w:shd w:val="clear" w:color="auto" w:fill="FFFFFF"/>
        <w:spacing w:before="0" w:beforeAutospacing="0" w:after="0" w:afterAutospacing="0"/>
        <w:ind w:left="-142"/>
        <w:rPr>
          <w:rStyle w:val="Strong"/>
          <w:rFonts w:ascii="GHEA Grapalat" w:hAnsi="GHEA Grapalat"/>
          <w:b w:val="0"/>
          <w:strike/>
          <w:sz w:val="16"/>
          <w:szCs w:val="16"/>
        </w:rPr>
      </w:pPr>
      <w:r w:rsidRPr="00414157">
        <w:rPr>
          <w:rStyle w:val="Strong"/>
          <w:rFonts w:ascii="GHEA Grapalat" w:hAnsi="GHEA Grapalat"/>
          <w:b w:val="0"/>
          <w:strike/>
          <w:sz w:val="18"/>
          <w:szCs w:val="18"/>
        </w:rPr>
        <w:t xml:space="preserve"> </w:t>
      </w:r>
      <w:r w:rsidRPr="00414157">
        <w:rPr>
          <w:rStyle w:val="Strong"/>
          <w:rFonts w:ascii="GHEA Grapalat" w:hAnsi="GHEA Grapalat"/>
          <w:b w:val="0"/>
          <w:strike/>
          <w:sz w:val="16"/>
          <w:szCs w:val="16"/>
        </w:rPr>
        <w:t>наименование заказчика                                                                  наименование отобранного участника</w:t>
      </w:r>
    </w:p>
    <w:p w14:paraId="702B0B1B" w14:textId="77777777" w:rsidR="008051B3" w:rsidRPr="00414157" w:rsidRDefault="008051B3" w:rsidP="008051B3">
      <w:pPr>
        <w:pStyle w:val="NormalWeb"/>
        <w:shd w:val="clear" w:color="auto" w:fill="FFFFFF"/>
        <w:spacing w:before="0" w:beforeAutospacing="0" w:after="0" w:afterAutospacing="0"/>
        <w:ind w:left="-142"/>
        <w:rPr>
          <w:rFonts w:cs="Sylfaen"/>
          <w:strike/>
          <w:sz w:val="16"/>
          <w:szCs w:val="16"/>
          <w:vertAlign w:val="superscript"/>
          <w:lang w:val="hy-AM"/>
        </w:rPr>
      </w:pPr>
      <w:r w:rsidRPr="00414157">
        <w:rPr>
          <w:rStyle w:val="Strong"/>
          <w:rFonts w:ascii="GHEA Grapalat" w:hAnsi="GHEA Grapalat"/>
          <w:b w:val="0"/>
          <w:strike/>
          <w:sz w:val="16"/>
          <w:szCs w:val="16"/>
        </w:rPr>
        <w:t xml:space="preserve">                                                                </w:t>
      </w:r>
      <w:r w:rsidRPr="00414157">
        <w:rPr>
          <w:rStyle w:val="Strong"/>
          <w:rFonts w:ascii="GHEA Grapalat" w:hAnsi="GHEA Grapalat"/>
          <w:b w:val="0"/>
          <w:strike/>
          <w:sz w:val="16"/>
          <w:szCs w:val="16"/>
          <w:lang w:val="hy-AM"/>
        </w:rPr>
        <w:tab/>
      </w:r>
    </w:p>
    <w:p w14:paraId="3E5605C4" w14:textId="77777777" w:rsidR="008051B3" w:rsidRPr="00414157" w:rsidRDefault="008051B3" w:rsidP="008051B3">
      <w:pPr>
        <w:pStyle w:val="NormalWeb"/>
        <w:shd w:val="clear" w:color="auto" w:fill="FFFFFF"/>
        <w:spacing w:before="0" w:beforeAutospacing="0" w:after="0" w:afterAutospacing="0"/>
        <w:jc w:val="both"/>
        <w:rPr>
          <w:rFonts w:ascii="GHEA Grapalat" w:hAnsi="GHEA Grapalat"/>
          <w:strike/>
          <w:sz w:val="20"/>
          <w:szCs w:val="20"/>
        </w:rPr>
      </w:pPr>
      <w:r w:rsidRPr="00414157">
        <w:rPr>
          <w:rFonts w:eastAsiaTheme="minorHAnsi" w:cstheme="minorBidi"/>
          <w:strike/>
        </w:rPr>
        <w:t>(</w:t>
      </w:r>
      <w:r w:rsidRPr="00414157">
        <w:rPr>
          <w:rFonts w:ascii="GHEA Grapalat" w:eastAsiaTheme="minorHAnsi" w:hAnsi="GHEA Grapalat" w:cstheme="minorBidi"/>
          <w:strike/>
        </w:rPr>
        <w:t xml:space="preserve">далее-принципал). </w:t>
      </w:r>
    </w:p>
    <w:p w14:paraId="05280CE5"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414157">
        <w:rPr>
          <w:rStyle w:val="Strong"/>
          <w:rFonts w:ascii="GHEA Grapalat" w:hAnsi="GHEA Grapalat"/>
          <w:strike/>
          <w:color w:val="FF0000"/>
          <w:sz w:val="20"/>
          <w:szCs w:val="20"/>
          <w:lang w:val="hy-AM"/>
        </w:rPr>
        <w:tab/>
      </w:r>
      <w:r w:rsidRPr="00414157">
        <w:rPr>
          <w:rStyle w:val="Strong"/>
          <w:rFonts w:ascii="GHEA Grapalat" w:hAnsi="GHEA Grapalat"/>
          <w:strike/>
          <w:color w:val="FF0000"/>
          <w:sz w:val="20"/>
          <w:szCs w:val="20"/>
          <w:lang w:val="hy-AM"/>
        </w:rPr>
        <w:tab/>
      </w:r>
      <w:r w:rsidRPr="00414157">
        <w:rPr>
          <w:rFonts w:eastAsiaTheme="minorHAnsi" w:cstheme="minorBidi"/>
          <w:strike/>
          <w:color w:val="FF0000"/>
        </w:rPr>
        <w:t xml:space="preserve"> </w:t>
      </w:r>
    </w:p>
    <w:p w14:paraId="6C8354C0"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14:paraId="0557465C"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414157">
        <w:rPr>
          <w:rFonts w:ascii="GHEA Grapalat" w:eastAsiaTheme="minorHAnsi" w:hAnsi="GHEA Grapalat" w:cstheme="minorBidi"/>
          <w:strike/>
          <w:sz w:val="18"/>
          <w:szCs w:val="18"/>
        </w:rPr>
        <w:t xml:space="preserve">                                                           наименование </w:t>
      </w:r>
      <w:proofErr w:type="gramStart"/>
      <w:r w:rsidRPr="00414157">
        <w:rPr>
          <w:rFonts w:ascii="GHEA Grapalat" w:eastAsiaTheme="minorHAnsi" w:hAnsi="GHEA Grapalat" w:cstheme="minorBidi"/>
          <w:strike/>
          <w:sz w:val="18"/>
          <w:szCs w:val="18"/>
        </w:rPr>
        <w:t>банка</w:t>
      </w:r>
      <w:proofErr w:type="gramEnd"/>
      <w:r w:rsidRPr="00414157">
        <w:rPr>
          <w:rFonts w:ascii="GHEA Grapalat" w:eastAsiaTheme="minorHAnsi" w:hAnsi="GHEA Grapalat" w:cstheme="minorBidi"/>
          <w:strike/>
          <w:sz w:val="18"/>
          <w:szCs w:val="18"/>
        </w:rPr>
        <w:t xml:space="preserve"> выдающего гарантию</w:t>
      </w:r>
    </w:p>
    <w:p w14:paraId="0032ED99"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p>
    <w:p w14:paraId="3CD1C692"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6BBAD86" w14:textId="77777777" w:rsidR="009215EA" w:rsidRPr="00414157"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сумма в цифрах и прописью</w:t>
      </w:r>
    </w:p>
    <w:p w14:paraId="78FCD7C6"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p>
    <w:p w14:paraId="16EECEED"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(далее-сумма гарантии) в течение </w:t>
      </w:r>
      <w:r w:rsidR="00E53782" w:rsidRPr="00414157">
        <w:rPr>
          <w:rFonts w:ascii="GHEA Grapalat" w:eastAsiaTheme="minorHAnsi" w:hAnsi="GHEA Grapalat" w:cstheme="minorBidi"/>
          <w:strike/>
        </w:rPr>
        <w:t xml:space="preserve">пяти </w:t>
      </w:r>
      <w:r w:rsidRPr="00414157">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14:paraId="628527A6"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E45709" w:rsidRPr="00414157">
        <w:rPr>
          <w:rFonts w:ascii="GHEA Grapalat" w:eastAsiaTheme="minorHAnsi" w:hAnsi="GHEA Grapalat" w:cstheme="minorBidi"/>
          <w:strike/>
          <w:sz w:val="18"/>
          <w:szCs w:val="18"/>
        </w:rPr>
        <w:t>*</w:t>
      </w:r>
    </w:p>
    <w:p w14:paraId="294EE512" w14:textId="77777777" w:rsidR="009215EA" w:rsidRPr="00414157"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14:paraId="52B6AE3E" w14:textId="77777777" w:rsidR="009215EA" w:rsidRPr="00414157"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45475E09"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DEF4D1E" w14:textId="77777777" w:rsidR="001F46DD" w:rsidRPr="00414157" w:rsidRDefault="001F46DD" w:rsidP="001F46DD">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5. Гарантия действует</w:t>
      </w:r>
      <w:r w:rsidR="00C2502F" w:rsidRPr="00414157">
        <w:rPr>
          <w:rFonts w:ascii="GHEA Grapalat" w:eastAsiaTheme="minorHAnsi" w:hAnsi="GHEA Grapalat" w:cstheme="minorBidi"/>
          <w:strike/>
        </w:rPr>
        <w:t xml:space="preserve"> с момента выпуска и в </w:t>
      </w:r>
      <w:proofErr w:type="gramStart"/>
      <w:r w:rsidR="00C2502F" w:rsidRPr="00414157">
        <w:rPr>
          <w:rFonts w:ascii="GHEA Grapalat" w:eastAsiaTheme="minorHAnsi" w:hAnsi="GHEA Grapalat" w:cstheme="minorBidi"/>
          <w:strike/>
        </w:rPr>
        <w:t xml:space="preserve">силе  </w:t>
      </w:r>
      <w:r w:rsidRPr="00414157">
        <w:rPr>
          <w:rFonts w:ascii="GHEA Grapalat" w:eastAsiaTheme="minorHAnsi" w:hAnsi="GHEA Grapalat" w:cstheme="minorBidi"/>
          <w:strike/>
        </w:rPr>
        <w:t>со</w:t>
      </w:r>
      <w:proofErr w:type="gramEnd"/>
      <w:r w:rsidRPr="00414157">
        <w:rPr>
          <w:rFonts w:ascii="GHEA Grapalat" w:eastAsiaTheme="minorHAnsi" w:hAnsi="GHEA Grapalat" w:cstheme="minorBidi"/>
          <w:strike/>
        </w:rPr>
        <w:t xml:space="preserve"> дня вступления в силу договора N________________________ заключаемого между бенефициаром и</w:t>
      </w:r>
      <w:del w:id="29" w:author="Vardan" w:date="2023-07-06T22:50:00Z">
        <w:r w:rsidRPr="00414157" w:rsidDel="00C2502F">
          <w:rPr>
            <w:rFonts w:ascii="GHEA Grapalat" w:eastAsiaTheme="minorHAnsi" w:hAnsi="GHEA Grapalat" w:cstheme="minorBidi"/>
            <w:strike/>
          </w:rPr>
          <w:delText xml:space="preserve">  </w:delText>
        </w:r>
      </w:del>
      <w:r w:rsidRPr="00414157">
        <w:rPr>
          <w:rFonts w:ascii="GHEA Grapalat" w:eastAsiaTheme="minorHAnsi" w:hAnsi="GHEA Grapalat" w:cstheme="minorBidi"/>
          <w:strike/>
        </w:rPr>
        <w:t xml:space="preserve">  </w:t>
      </w:r>
    </w:p>
    <w:p w14:paraId="406E6D89" w14:textId="77777777" w:rsidR="001F46DD" w:rsidRPr="00414157" w:rsidRDefault="00C2502F" w:rsidP="001F46DD">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1F46DD" w:rsidRPr="00414157">
        <w:rPr>
          <w:rFonts w:ascii="GHEA Grapalat" w:eastAsiaTheme="minorHAnsi" w:hAnsi="GHEA Grapalat" w:cstheme="minorBidi"/>
          <w:strike/>
          <w:sz w:val="18"/>
          <w:szCs w:val="18"/>
        </w:rPr>
        <w:t xml:space="preserve">номер заключаемого </w:t>
      </w:r>
      <w:proofErr w:type="spellStart"/>
      <w:r w:rsidR="001F46DD" w:rsidRPr="00414157">
        <w:rPr>
          <w:rFonts w:ascii="GHEA Grapalat" w:eastAsiaTheme="minorHAnsi" w:hAnsi="GHEA Grapalat" w:cstheme="minorBidi"/>
          <w:strike/>
          <w:sz w:val="18"/>
          <w:szCs w:val="18"/>
        </w:rPr>
        <w:t>договара</w:t>
      </w:r>
      <w:proofErr w:type="spellEnd"/>
    </w:p>
    <w:p w14:paraId="676D015A" w14:textId="77777777" w:rsidR="001F46DD" w:rsidRPr="00414157" w:rsidRDefault="001F46DD" w:rsidP="001F46DD">
      <w:pPr>
        <w:pStyle w:val="NormalWeb"/>
        <w:shd w:val="clear" w:color="auto" w:fill="FFFFFF"/>
        <w:ind w:firstLine="374"/>
        <w:contextualSpacing/>
        <w:jc w:val="both"/>
        <w:rPr>
          <w:rFonts w:ascii="GHEA Grapalat" w:eastAsiaTheme="minorHAnsi" w:hAnsi="GHEA Grapalat" w:cstheme="minorBidi"/>
          <w:strike/>
        </w:rPr>
      </w:pPr>
    </w:p>
    <w:p w14:paraId="5BD9B8B4" w14:textId="77777777" w:rsidR="001F46DD" w:rsidRPr="00414157" w:rsidRDefault="00C2502F" w:rsidP="001F46DD">
      <w:pPr>
        <w:pStyle w:val="NormalWeb"/>
        <w:shd w:val="clear" w:color="auto" w:fill="FFFFFF"/>
        <w:contextualSpacing/>
        <w:jc w:val="both"/>
        <w:rPr>
          <w:rFonts w:ascii="GHEA Grapalat" w:eastAsiaTheme="minorHAnsi" w:hAnsi="GHEA Grapalat" w:cstheme="minorBidi"/>
          <w:strike/>
          <w:lang w:val="hy-AM"/>
        </w:rPr>
      </w:pPr>
      <w:proofErr w:type="gramStart"/>
      <w:r w:rsidRPr="00414157">
        <w:rPr>
          <w:rFonts w:ascii="GHEA Grapalat" w:eastAsiaTheme="minorHAnsi" w:hAnsi="GHEA Grapalat" w:cstheme="minorBidi"/>
          <w:strike/>
        </w:rPr>
        <w:t xml:space="preserve">принципалом  </w:t>
      </w:r>
      <w:r w:rsidR="001F46DD" w:rsidRPr="00414157">
        <w:rPr>
          <w:rFonts w:ascii="GHEA Grapalat" w:eastAsiaTheme="minorHAnsi" w:hAnsi="GHEA Grapalat" w:cstheme="minorBidi"/>
          <w:strike/>
        </w:rPr>
        <w:t>и</w:t>
      </w:r>
      <w:proofErr w:type="gramEnd"/>
      <w:r w:rsidR="001F46DD" w:rsidRPr="00414157">
        <w:rPr>
          <w:rFonts w:ascii="GHEA Grapalat" w:eastAsiaTheme="minorHAnsi" w:hAnsi="GHEA Grapalat" w:cstheme="minorBidi"/>
          <w:strike/>
        </w:rPr>
        <w:t xml:space="preserve">  </w:t>
      </w:r>
      <w:proofErr w:type="gramStart"/>
      <w:r w:rsidR="001F46DD" w:rsidRPr="00414157">
        <w:rPr>
          <w:rFonts w:ascii="GHEA Grapalat" w:eastAsiaTheme="minorHAnsi" w:hAnsi="GHEA Grapalat" w:cstheme="minorBidi"/>
          <w:strike/>
        </w:rPr>
        <w:t xml:space="preserve">действует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в</w:t>
      </w:r>
      <w:r w:rsidR="001F46DD" w:rsidRPr="00414157">
        <w:rPr>
          <w:rFonts w:ascii="GHEA Grapalat" w:hAnsi="GHEA Grapalat"/>
          <w:strike/>
        </w:rPr>
        <w:t>ключительно</w:t>
      </w:r>
      <w:proofErr w:type="gramEnd"/>
      <w:r w:rsidR="001F46DD" w:rsidRPr="00414157">
        <w:rPr>
          <w:rFonts w:ascii="GHEA Grapalat" w:eastAsiaTheme="minorHAnsi" w:hAnsi="GHEA Grapalat" w:cstheme="minorBidi"/>
          <w:strike/>
        </w:rPr>
        <w:t xml:space="preserve"> </w:t>
      </w:r>
      <w:r w:rsidR="001F46DD" w:rsidRPr="00414157">
        <w:rPr>
          <w:rFonts w:ascii="GHEA Grapalat" w:eastAsiaTheme="minorHAnsi" w:hAnsi="GHEA Grapalat" w:cstheme="minorBidi"/>
          <w:strike/>
          <w:lang w:val="hy-AM"/>
        </w:rPr>
        <w:t xml:space="preserve"> </w:t>
      </w:r>
      <w:proofErr w:type="gramStart"/>
      <w:r w:rsidR="001F46DD" w:rsidRPr="00414157">
        <w:rPr>
          <w:rFonts w:ascii="GHEA Grapalat" w:eastAsiaTheme="minorHAnsi" w:hAnsi="GHEA Grapalat" w:cstheme="minorBidi"/>
          <w:strike/>
        </w:rPr>
        <w:t xml:space="preserve">до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девяностого</w:t>
      </w:r>
      <w:proofErr w:type="gramEnd"/>
      <w:r w:rsidR="001F46DD" w:rsidRPr="00414157">
        <w:rPr>
          <w:rFonts w:ascii="GHEA Grapalat" w:eastAsiaTheme="minorHAnsi" w:hAnsi="GHEA Grapalat" w:cstheme="minorBidi"/>
          <w:strike/>
        </w:rPr>
        <w:t xml:space="preserve"> </w:t>
      </w:r>
      <w:r w:rsidR="001F46DD" w:rsidRPr="00414157">
        <w:rPr>
          <w:rFonts w:ascii="GHEA Grapalat" w:eastAsiaTheme="minorHAnsi" w:hAnsi="GHEA Grapalat" w:cstheme="minorBidi"/>
          <w:strike/>
          <w:lang w:val="hy-AM"/>
        </w:rPr>
        <w:t xml:space="preserve"> </w:t>
      </w:r>
      <w:proofErr w:type="gramStart"/>
      <w:r w:rsidR="001F46DD" w:rsidRPr="00414157">
        <w:rPr>
          <w:rFonts w:ascii="GHEA Grapalat" w:eastAsiaTheme="minorHAnsi" w:hAnsi="GHEA Grapalat" w:cstheme="minorBidi"/>
          <w:strike/>
        </w:rPr>
        <w:t xml:space="preserve">рабочего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дня</w:t>
      </w:r>
      <w:proofErr w:type="gramEnd"/>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 xml:space="preserve">следующего за днем </w:t>
      </w:r>
    </w:p>
    <w:p w14:paraId="4A8FB784" w14:textId="77777777" w:rsidR="001F46DD" w:rsidRPr="00414157" w:rsidRDefault="001F46DD" w:rsidP="001F46DD">
      <w:pPr>
        <w:pStyle w:val="NormalWeb"/>
        <w:shd w:val="clear" w:color="auto" w:fill="FFFFFF"/>
        <w:contextualSpacing/>
        <w:jc w:val="both"/>
        <w:rPr>
          <w:rFonts w:ascii="GHEA Grapalat" w:eastAsiaTheme="minorHAnsi" w:hAnsi="GHEA Grapalat" w:cstheme="minorBidi"/>
          <w:strike/>
          <w:sz w:val="18"/>
          <w:szCs w:val="18"/>
          <w:lang w:val="hy-AM"/>
        </w:rPr>
      </w:pPr>
    </w:p>
    <w:p w14:paraId="068032E6" w14:textId="77777777" w:rsidR="001F46DD" w:rsidRPr="00414157" w:rsidRDefault="001F46DD" w:rsidP="001F46DD">
      <w:pPr>
        <w:pStyle w:val="NormalWeb"/>
        <w:shd w:val="clear" w:color="auto" w:fill="FFFFFF"/>
        <w:contextualSpacing/>
        <w:jc w:val="center"/>
        <w:rPr>
          <w:rFonts w:eastAsiaTheme="minorHAnsi" w:cstheme="minorBidi"/>
          <w:strike/>
        </w:rPr>
      </w:pPr>
      <w:r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t>------------------</w:t>
      </w:r>
      <w:r w:rsidRPr="00414157">
        <w:rPr>
          <w:rFonts w:ascii="GHEA Grapalat" w:eastAsiaTheme="minorHAnsi" w:hAnsi="GHEA Grapalat" w:cstheme="minorBidi"/>
          <w:strike/>
          <w:lang w:val="hy-AM"/>
        </w:rPr>
        <w:t>----------------------</w:t>
      </w:r>
      <w:r w:rsidRPr="00414157">
        <w:rPr>
          <w:rFonts w:eastAsiaTheme="minorHAnsi" w:cstheme="minorBidi"/>
          <w:strike/>
        </w:rPr>
        <w:t xml:space="preserve"> </w:t>
      </w:r>
      <w:r w:rsidRPr="00414157">
        <w:rPr>
          <w:rFonts w:eastAsiaTheme="minorHAnsi" w:cstheme="minorBidi"/>
          <w:strike/>
          <w:lang w:val="hy-AM"/>
        </w:rPr>
        <w:t>.</w:t>
      </w:r>
      <w:r w:rsidRPr="00414157">
        <w:rPr>
          <w:rFonts w:eastAsiaTheme="minorHAnsi" w:cstheme="minorBidi"/>
          <w:strike/>
        </w:rPr>
        <w:t xml:space="preserve">                    </w:t>
      </w:r>
      <w:r w:rsidRPr="00414157">
        <w:rPr>
          <w:rFonts w:ascii="GHEA Grapalat" w:hAnsi="GHEA Grapalat"/>
          <w:strike/>
          <w:sz w:val="16"/>
          <w:szCs w:val="16"/>
        </w:rPr>
        <w:t xml:space="preserve"> </w:t>
      </w:r>
      <w:proofErr w:type="gramStart"/>
      <w:r w:rsidRPr="00414157">
        <w:rPr>
          <w:rFonts w:ascii="GHEA Grapalat" w:hAnsi="GHEA Grapalat"/>
          <w:strike/>
          <w:sz w:val="16"/>
          <w:szCs w:val="16"/>
        </w:rPr>
        <w:t>крайний  срок</w:t>
      </w:r>
      <w:proofErr w:type="gramEnd"/>
      <w:r w:rsidRPr="00414157">
        <w:rPr>
          <w:rFonts w:ascii="GHEA Grapalat" w:eastAsiaTheme="minorHAnsi" w:hAnsi="GHEA Grapalat" w:cstheme="minorBidi"/>
          <w:strike/>
          <w:sz w:val="16"/>
          <w:szCs w:val="16"/>
        </w:rPr>
        <w:t xml:space="preserve"> выполнения работ</w:t>
      </w:r>
      <w:r w:rsidRPr="00414157">
        <w:rPr>
          <w:rFonts w:ascii="GHEA Grapalat" w:hAnsi="GHEA Grapalat"/>
          <w:strike/>
          <w:sz w:val="16"/>
          <w:szCs w:val="16"/>
        </w:rPr>
        <w:t>, предусмотренн</w:t>
      </w:r>
      <w:r w:rsidR="00A71173" w:rsidRPr="00414157">
        <w:rPr>
          <w:rFonts w:ascii="GHEA Grapalat" w:hAnsi="GHEA Grapalat"/>
          <w:strike/>
          <w:sz w:val="16"/>
          <w:szCs w:val="16"/>
        </w:rPr>
        <w:t>ый заключаемым договором</w:t>
      </w:r>
    </w:p>
    <w:p w14:paraId="7F2D6343" w14:textId="77777777" w:rsidR="001F46DD" w:rsidRPr="00414157" w:rsidRDefault="001F46DD" w:rsidP="001F46DD">
      <w:pPr>
        <w:pStyle w:val="NormalWeb"/>
        <w:shd w:val="clear" w:color="auto" w:fill="FFFFFF"/>
        <w:contextualSpacing/>
        <w:jc w:val="center"/>
        <w:rPr>
          <w:rFonts w:eastAsiaTheme="minorHAnsi" w:cstheme="minorBidi"/>
          <w:strike/>
        </w:rPr>
      </w:pPr>
    </w:p>
    <w:p w14:paraId="0B460D02" w14:textId="77777777" w:rsidR="00FE7656" w:rsidRPr="00414157" w:rsidRDefault="001F46DD" w:rsidP="001F46DD">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lastRenderedPageBreak/>
        <w:t>В день предоставления гарантии лицо</w:t>
      </w:r>
      <w:r w:rsidR="005E7DD1"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5E7DD1"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5E7DD1" w:rsidRPr="00414157">
        <w:rPr>
          <w:rFonts w:ascii="GHEA Grapalat" w:eastAsiaTheme="minorHAnsi" w:hAnsi="GHEA Grapalat" w:cstheme="minorBidi"/>
          <w:strike/>
        </w:rPr>
        <w:t>настоя</w:t>
      </w:r>
      <w:r w:rsidR="00ED615F" w:rsidRPr="00414157">
        <w:rPr>
          <w:rFonts w:ascii="GHEA Grapalat" w:eastAsiaTheme="minorHAnsi" w:hAnsi="GHEA Grapalat" w:cstheme="minorBidi"/>
          <w:strike/>
        </w:rPr>
        <w:t>щ</w:t>
      </w:r>
      <w:r w:rsidR="005E7DD1" w:rsidRPr="00414157">
        <w:rPr>
          <w:rFonts w:ascii="GHEA Grapalat" w:eastAsiaTheme="minorHAnsi" w:hAnsi="GHEA Grapalat" w:cstheme="minorBidi"/>
          <w:strike/>
        </w:rPr>
        <w:t xml:space="preserve">ей гарантии </w:t>
      </w:r>
      <w:r w:rsidRPr="00414157">
        <w:rPr>
          <w:rFonts w:ascii="GHEA Grapalat" w:eastAsiaTheme="minorHAnsi" w:hAnsi="GHEA Grapalat" w:cstheme="minorBidi"/>
          <w:strike/>
        </w:rPr>
        <w:t>вариант также на адрес электронной почты секретаря оценочной комиссии</w:t>
      </w:r>
      <w:r w:rsidR="00FE7656"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p>
    <w:p w14:paraId="196DCF62" w14:textId="77777777" w:rsidR="00FE7656" w:rsidRPr="00414157" w:rsidRDefault="00FE7656" w:rsidP="00FE7656">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адрес эл. почты секретаря</w:t>
      </w:r>
    </w:p>
    <w:p w14:paraId="24B9AB49" w14:textId="77777777" w:rsidR="00FE7656" w:rsidRPr="00414157" w:rsidRDefault="00FE7656" w:rsidP="001F46DD">
      <w:pPr>
        <w:pStyle w:val="NormalWeb"/>
        <w:shd w:val="clear" w:color="auto" w:fill="FFFFFF"/>
        <w:contextualSpacing/>
        <w:jc w:val="both"/>
        <w:rPr>
          <w:ins w:id="30" w:author="Vardan" w:date="2023-07-06T22:51:00Z"/>
          <w:rFonts w:ascii="GHEA Grapalat" w:eastAsiaTheme="minorHAnsi" w:hAnsi="GHEA Grapalat" w:cstheme="minorBidi"/>
          <w:strike/>
        </w:rPr>
      </w:pPr>
    </w:p>
    <w:p w14:paraId="01ECCA58" w14:textId="77777777" w:rsidR="001F46DD" w:rsidRPr="00414157" w:rsidRDefault="001F46DD" w:rsidP="001F46DD">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указанный </w:t>
      </w:r>
      <w:r w:rsidR="005E7DD1" w:rsidRPr="00414157">
        <w:rPr>
          <w:rFonts w:ascii="GHEA Grapalat" w:eastAsiaTheme="minorHAnsi" w:hAnsi="GHEA Grapalat" w:cstheme="minorBidi"/>
          <w:strike/>
        </w:rPr>
        <w:t>в приглашении к процедуре закуп</w:t>
      </w:r>
      <w:r w:rsidRPr="00414157">
        <w:rPr>
          <w:rFonts w:ascii="GHEA Grapalat" w:eastAsiaTheme="minorHAnsi" w:hAnsi="GHEA Grapalat" w:cstheme="minorBidi"/>
          <w:strike/>
        </w:rPr>
        <w:t>ок, организованной с целью заключения договора упомянутого в пункте 1 настоящей гарантии.</w:t>
      </w:r>
    </w:p>
    <w:p w14:paraId="741B35A2" w14:textId="77777777" w:rsidR="009215EA" w:rsidRPr="00414157" w:rsidRDefault="009215EA" w:rsidP="009215EA">
      <w:pPr>
        <w:pStyle w:val="NormalWeb"/>
        <w:shd w:val="clear" w:color="auto" w:fill="FFFFFF"/>
        <w:contextualSpacing/>
        <w:jc w:val="both"/>
        <w:rPr>
          <w:rStyle w:val="Strong"/>
          <w:rFonts w:ascii="GHEA Grapalat" w:hAnsi="GHEA Grapalat"/>
          <w:b w:val="0"/>
          <w:bCs w:val="0"/>
          <w:strike/>
          <w:sz w:val="20"/>
          <w:szCs w:val="20"/>
        </w:rPr>
      </w:pPr>
    </w:p>
    <w:p w14:paraId="52E57360"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14:paraId="47880D74"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9790457" w14:textId="77777777" w:rsidR="009215EA" w:rsidRPr="00414157" w:rsidRDefault="009215EA" w:rsidP="009215EA">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14:paraId="42A85858" w14:textId="77777777" w:rsidR="009215EA" w:rsidRPr="00414157" w:rsidRDefault="009215EA" w:rsidP="009215EA">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Pr="00414157">
        <w:rPr>
          <w:rFonts w:ascii="GHEA Grapalat" w:eastAsiaTheme="minorHAnsi" w:hAnsi="GHEA Grapalat" w:cstheme="minorBidi"/>
          <w:strike/>
          <w:sz w:val="18"/>
          <w:szCs w:val="18"/>
        </w:rPr>
        <w:t xml:space="preserve">номер заключаемого </w:t>
      </w:r>
      <w:proofErr w:type="spellStart"/>
      <w:r w:rsidRPr="00414157">
        <w:rPr>
          <w:rFonts w:ascii="GHEA Grapalat" w:eastAsiaTheme="minorHAnsi" w:hAnsi="GHEA Grapalat" w:cstheme="minorBidi"/>
          <w:strike/>
          <w:sz w:val="18"/>
          <w:szCs w:val="18"/>
        </w:rPr>
        <w:t>договара</w:t>
      </w:r>
      <w:proofErr w:type="spellEnd"/>
    </w:p>
    <w:p w14:paraId="4F520089"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копии </w:t>
      </w:r>
      <w:proofErr w:type="gramStart"/>
      <w:r w:rsidRPr="00414157">
        <w:rPr>
          <w:rFonts w:ascii="GHEA Grapalat" w:eastAsiaTheme="minorHAnsi" w:hAnsi="GHEA Grapalat" w:cstheme="minorBidi"/>
          <w:strike/>
        </w:rPr>
        <w:t>внесенных  в</w:t>
      </w:r>
      <w:proofErr w:type="gramEnd"/>
      <w:r w:rsidRPr="00414157">
        <w:rPr>
          <w:rFonts w:ascii="GHEA Grapalat" w:eastAsiaTheme="minorHAnsi" w:hAnsi="GHEA Grapalat" w:cstheme="minorBidi"/>
          <w:strike/>
        </w:rPr>
        <w:t xml:space="preserve"> него изменений, дополнительных соглашений,</w:t>
      </w:r>
    </w:p>
    <w:p w14:paraId="17EB5613"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3A51C343"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14:paraId="6DBCA932"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9B3C46B"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0833463"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47D62A7"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14:paraId="193E6C59"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0ACF62CF" w14:textId="77777777"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14:paraId="510E55D2" w14:textId="77777777"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p>
    <w:p w14:paraId="2DFF4317" w14:textId="77777777"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4BD8F1D" w14:textId="77777777"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6728297E"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ACCBE70" w14:textId="77777777" w:rsidR="001F523A" w:rsidRPr="00414157"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12. В день предоставления гарантии лицо</w:t>
      </w:r>
      <w:r w:rsidR="00FA5B1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FA5B1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FA5B17" w:rsidRPr="00414157">
        <w:rPr>
          <w:rFonts w:ascii="GHEA Grapalat" w:eastAsiaTheme="minorHAnsi" w:hAnsi="GHEA Grapalat" w:cstheme="minorBidi"/>
          <w:strike/>
        </w:rPr>
        <w:t xml:space="preserve">настоящей гарантии </w:t>
      </w:r>
      <w:r w:rsidRPr="00414157">
        <w:rPr>
          <w:rFonts w:ascii="GHEA Grapalat" w:eastAsiaTheme="minorHAnsi" w:hAnsi="GHEA Grapalat" w:cstheme="minorBidi"/>
          <w:strike/>
        </w:rPr>
        <w:t>вариант также на адрес электронной почты секретаря (координатора закупок) указанный в приглашении к процедуре закупок под кодом  -----</w:t>
      </w:r>
      <w:r w:rsidR="00F6084A" w:rsidRPr="00414157">
        <w:rPr>
          <w:rFonts w:ascii="GHEA Grapalat" w:eastAsiaTheme="minorHAnsi" w:hAnsi="GHEA Grapalat" w:cstheme="minorBidi"/>
          <w:strike/>
        </w:rPr>
        <w:t xml:space="preserve">   </w:t>
      </w:r>
      <w:r w:rsidRPr="00414157">
        <w:rPr>
          <w:rFonts w:ascii="GHEA Grapalat" w:eastAsiaTheme="minorHAnsi" w:hAnsi="GHEA Grapalat" w:cstheme="minorBidi"/>
          <w:strike/>
        </w:rPr>
        <w:t>-------------.</w:t>
      </w:r>
    </w:p>
    <w:p w14:paraId="6BB2853C" w14:textId="77777777" w:rsidR="001F523A" w:rsidRPr="00414157"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414157">
        <w:rPr>
          <w:rFonts w:ascii="GHEA Grapalat" w:eastAsiaTheme="minorHAnsi" w:hAnsi="GHEA Grapalat" w:cstheme="minorBidi"/>
          <w:strike/>
          <w:sz w:val="16"/>
          <w:szCs w:val="16"/>
        </w:rPr>
        <w:t>код процедуры</w:t>
      </w:r>
    </w:p>
    <w:p w14:paraId="3AAE31A1"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7B2B771"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rPr>
      </w:pPr>
    </w:p>
    <w:p w14:paraId="2E344E9B"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27B86102"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676E5541"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0EC97C0D"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62A8C59A" w14:textId="77777777" w:rsidR="009215EA" w:rsidRPr="00414157" w:rsidRDefault="009215EA" w:rsidP="009215EA">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14:paraId="7FB19EB3" w14:textId="77777777"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5C223F99" w14:textId="77777777" w:rsidR="001005B0" w:rsidRPr="00FC3A49" w:rsidRDefault="001005B0" w:rsidP="00B46D58">
      <w:pPr>
        <w:widowControl w:val="0"/>
        <w:spacing w:after="160"/>
        <w:ind w:left="567" w:right="565"/>
        <w:jc w:val="center"/>
        <w:rPr>
          <w:rFonts w:ascii="GHEA Grapalat" w:hAnsi="GHEA Grapalat"/>
          <w:b/>
          <w:color w:val="FF0000"/>
          <w:lang w:val="hy-AM"/>
        </w:rPr>
      </w:pPr>
    </w:p>
    <w:p w14:paraId="28EEB31D" w14:textId="77777777" w:rsidR="001005B0" w:rsidRPr="00B138F3" w:rsidRDefault="001005B0" w:rsidP="00B46D58">
      <w:pPr>
        <w:widowControl w:val="0"/>
        <w:spacing w:after="160"/>
        <w:ind w:left="567" w:right="565"/>
        <w:jc w:val="center"/>
        <w:rPr>
          <w:rFonts w:ascii="GHEA Grapalat" w:hAnsi="GHEA Grapalat"/>
          <w:b/>
        </w:rPr>
      </w:pPr>
    </w:p>
    <w:p w14:paraId="685A33E7" w14:textId="77777777" w:rsidR="009215EA" w:rsidRDefault="009215EA">
      <w:pPr>
        <w:rPr>
          <w:rFonts w:ascii="GHEA Grapalat" w:hAnsi="GHEA Grapalat"/>
          <w:b/>
        </w:rPr>
      </w:pPr>
      <w:r>
        <w:rPr>
          <w:rFonts w:ascii="GHEA Grapalat" w:hAnsi="GHEA Grapalat"/>
          <w:b/>
        </w:rPr>
        <w:br w:type="page"/>
      </w:r>
    </w:p>
    <w:p w14:paraId="678612FC"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32"/>
        <w:t>26</w:t>
      </w:r>
    </w:p>
    <w:p w14:paraId="1D93473C" w14:textId="3BFE692A"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E379E9">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5E6C0F">
        <w:rPr>
          <w:rFonts w:ascii="GHEA Grapalat" w:hAnsi="GHEA Grapalat"/>
          <w:b/>
          <w:sz w:val="24"/>
          <w:szCs w:val="24"/>
        </w:rPr>
        <w:t xml:space="preserve">HH NGN GHASHDZB-2025/E-74 </w:t>
      </w:r>
      <w:r>
        <w:rPr>
          <w:rFonts w:ascii="GHEA Grapalat" w:hAnsi="GHEA Grapalat"/>
          <w:b/>
          <w:sz w:val="24"/>
          <w:szCs w:val="24"/>
        </w:rPr>
        <w:t xml:space="preserve">" </w:t>
      </w:r>
      <w:r w:rsidRPr="009F3DC7">
        <w:rPr>
          <w:rFonts w:ascii="GHEA Grapalat" w:hAnsi="GHEA Grapalat"/>
          <w:b/>
          <w:sz w:val="24"/>
          <w:szCs w:val="24"/>
        </w:rPr>
        <w:t>*</w:t>
      </w:r>
    </w:p>
    <w:p w14:paraId="36207BAD"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17355C24"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751C7EB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4F14528F" w14:textId="77777777" w:rsidTr="003D2146">
        <w:tc>
          <w:tcPr>
            <w:tcW w:w="4503" w:type="dxa"/>
          </w:tcPr>
          <w:p w14:paraId="6135D758"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699332E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9B009D8" w14:textId="77777777" w:rsidR="00BB28C8" w:rsidRPr="009F3DC7" w:rsidRDefault="00BB28C8" w:rsidP="00BB28C8">
      <w:pPr>
        <w:widowControl w:val="0"/>
        <w:spacing w:after="160" w:line="360" w:lineRule="auto"/>
        <w:ind w:firstLine="567"/>
        <w:jc w:val="both"/>
        <w:rPr>
          <w:rFonts w:ascii="GHEA Grapalat" w:hAnsi="GHEA Grapalat"/>
        </w:rPr>
      </w:pPr>
    </w:p>
    <w:p w14:paraId="517691C3"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CC2CE11"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68682F0D" w14:textId="77777777"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7FE1ED7F"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196110EF"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3BD3549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5615F21"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738B3DE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FD249EA"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016A7A0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6CD897E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4C48D46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21089A0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6209E3FE"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307C853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340FE8DF"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616594F1"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10FC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5E7C23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71321C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402DE8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3D1FACB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331FA3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F58F4F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2BB3BB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63EDE5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889033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B4D1E8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89A3C06" w14:textId="77777777" w:rsidR="00BB28C8" w:rsidRDefault="00BB28C8" w:rsidP="00BB28C8">
      <w:pPr>
        <w:rPr>
          <w:rFonts w:ascii="GHEA Grapalat" w:hAnsi="GHEA Grapalat"/>
          <w:b/>
        </w:rPr>
      </w:pPr>
      <w:r>
        <w:rPr>
          <w:rFonts w:ascii="GHEA Grapalat" w:hAnsi="GHEA Grapalat"/>
          <w:b/>
        </w:rPr>
        <w:br w:type="page"/>
      </w:r>
    </w:p>
    <w:p w14:paraId="2FFD978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2EAC19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1B5DE0F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B8C1EE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498B309B" w14:textId="77777777" w:rsidR="00BB28C8" w:rsidRDefault="00BB28C8" w:rsidP="00BB28C8">
      <w:pPr>
        <w:widowControl w:val="0"/>
        <w:tabs>
          <w:tab w:val="left" w:pos="1276"/>
        </w:tabs>
        <w:spacing w:after="160" w:line="360" w:lineRule="auto"/>
        <w:ind w:firstLine="567"/>
        <w:jc w:val="both"/>
        <w:rPr>
          <w:ins w:id="31"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7BD4814C"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22713C65"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6D26A4DD"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E8F98A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5DF83D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4AD2058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762BFDBC"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0B21DBF" w14:textId="77777777" w:rsidR="00BB28C8" w:rsidRPr="00124BE9" w:rsidDel="008272F3" w:rsidRDefault="00BB28C8" w:rsidP="00BB28C8">
      <w:pPr>
        <w:widowControl w:val="0"/>
        <w:tabs>
          <w:tab w:val="left" w:pos="1276"/>
        </w:tabs>
        <w:spacing w:after="160" w:line="360" w:lineRule="auto"/>
        <w:ind w:firstLine="567"/>
        <w:jc w:val="both"/>
        <w:rPr>
          <w:del w:id="32" w:author="Inesa Kocharyan" w:date="2024-02-09T15:52:00Z"/>
          <w:rFonts w:ascii="GHEA Grapalat" w:hAnsi="GHEA Grapalat" w:cs="Times Armenian"/>
        </w:rPr>
      </w:pPr>
    </w:p>
    <w:p w14:paraId="1C2BD30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84B4E37" w14:textId="77777777" w:rsidR="008272F3" w:rsidRDefault="00BB28C8" w:rsidP="00BB28C8">
      <w:pPr>
        <w:widowControl w:val="0"/>
        <w:tabs>
          <w:tab w:val="left" w:pos="1276"/>
        </w:tabs>
        <w:spacing w:after="160" w:line="360" w:lineRule="auto"/>
        <w:ind w:firstLine="567"/>
        <w:jc w:val="both"/>
        <w:rPr>
          <w:ins w:id="33"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5C04874B" w14:textId="77777777" w:rsidR="00E560CB" w:rsidDel="008272F3" w:rsidRDefault="008272F3" w:rsidP="00BB28C8">
      <w:pPr>
        <w:widowControl w:val="0"/>
        <w:tabs>
          <w:tab w:val="left" w:pos="1276"/>
        </w:tabs>
        <w:spacing w:after="160" w:line="360" w:lineRule="auto"/>
        <w:ind w:firstLine="567"/>
        <w:jc w:val="both"/>
        <w:rPr>
          <w:del w:id="34"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5"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34C736FE"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5995739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557FF5A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28FF7E9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CA8B4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F25964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0002A791" w14:textId="7AC3CB84"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37740B">
        <w:rPr>
          <w:rFonts w:ascii="GHEA Grapalat" w:hAnsi="GHEA Grapalat"/>
          <w:lang w:val="hy-AM"/>
        </w:rPr>
        <w:t xml:space="preserve">365 </w:t>
      </w:r>
      <w:r w:rsidRPr="009F3DC7">
        <w:rPr>
          <w:rFonts w:ascii="GHEA Grapalat" w:hAnsi="GHEA Grapalat"/>
        </w:rPr>
        <w:t xml:space="preserve">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3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33"/>
        <w:t>27</w:t>
      </w:r>
      <w:r w:rsidRPr="009F3DC7">
        <w:rPr>
          <w:rFonts w:ascii="GHEA Grapalat" w:hAnsi="GHEA Grapalat"/>
        </w:rPr>
        <w:t>.</w:t>
      </w:r>
    </w:p>
    <w:p w14:paraId="00E318A2"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FootnoteReference"/>
          <w:rFonts w:ascii="GHEA Grapalat" w:hAnsi="GHEA Grapalat"/>
        </w:rPr>
        <w:footnoteReference w:customMarkFollows="1" w:id="34"/>
        <w:t>28</w:t>
      </w:r>
      <w:r w:rsidRPr="0010519D">
        <w:rPr>
          <w:rFonts w:ascii="GHEA Grapalat" w:hAnsi="GHEA Grapalat"/>
        </w:rPr>
        <w:t>.</w:t>
      </w:r>
      <w:r w:rsidRPr="009F3DC7">
        <w:rPr>
          <w:rFonts w:ascii="GHEA Grapalat" w:hAnsi="GHEA Grapalat"/>
        </w:rPr>
        <w:t xml:space="preserve"> </w:t>
      </w:r>
    </w:p>
    <w:p w14:paraId="23349FC0"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4E14019"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064BF8F"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7415A32E"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7D221624"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14:paraId="1FB85BCA" w14:textId="4C0A733B"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9C1C74" w:rsidRPr="009C1C74">
        <w:rPr>
          <w:rFonts w:ascii="GHEA Grapalat" w:hAnsi="GHEA Grapalat"/>
        </w:rPr>
        <w:t>365</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7EA61FD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46202B3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B2681C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F4D438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224472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44CB0E3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CED4CC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6A6E48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B9ADDE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F3F90F3"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4A8B6BC"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77718E6"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4F02F7C9" w14:textId="77777777" w:rsidR="00BB28C8" w:rsidRPr="009C1C74" w:rsidRDefault="00BB28C8" w:rsidP="00BB28C8">
      <w:pPr>
        <w:widowControl w:val="0"/>
        <w:tabs>
          <w:tab w:val="left" w:pos="1276"/>
        </w:tabs>
        <w:spacing w:after="160" w:line="360" w:lineRule="auto"/>
        <w:ind w:firstLine="567"/>
        <w:jc w:val="both"/>
        <w:rPr>
          <w:rFonts w:ascii="GHEA Grapalat" w:hAnsi="GHEA Grapalat"/>
          <w:strike/>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w:t>
      </w:r>
      <w:r w:rsidRPr="009C1C74">
        <w:rPr>
          <w:rFonts w:ascii="GHEA Grapalat" w:hAnsi="GHEA Grapalat"/>
          <w:strike/>
        </w:rPr>
        <w:t xml:space="preserve">осуществляемые Подрядчиком расходы, при этом: </w:t>
      </w:r>
    </w:p>
    <w:p w14:paraId="3FE8B7C1" w14:textId="77777777" w:rsidR="00BB28C8" w:rsidRPr="009C1C74" w:rsidRDefault="00BB28C8" w:rsidP="00BB28C8">
      <w:pPr>
        <w:widowControl w:val="0"/>
        <w:tabs>
          <w:tab w:val="left" w:pos="1276"/>
        </w:tabs>
        <w:spacing w:after="160" w:line="360" w:lineRule="auto"/>
        <w:ind w:firstLine="567"/>
        <w:jc w:val="both"/>
        <w:rPr>
          <w:rFonts w:ascii="GHEA Grapalat" w:hAnsi="GHEA Grapalat"/>
          <w:strike/>
        </w:rPr>
      </w:pPr>
      <w:r w:rsidRPr="009C1C74">
        <w:rPr>
          <w:rFonts w:ascii="GHEA Grapalat" w:hAnsi="GHEA Grapalat"/>
          <w:strike/>
        </w:rPr>
        <w:t>лот 1________. (_______) драмов РА, из которых _______ (_______) драмов РА составляют НДС.</w:t>
      </w:r>
    </w:p>
    <w:p w14:paraId="5DDE49DE" w14:textId="77777777" w:rsidR="00BB28C8" w:rsidRPr="009C1C74" w:rsidRDefault="00BB28C8" w:rsidP="00BB28C8">
      <w:pPr>
        <w:widowControl w:val="0"/>
        <w:tabs>
          <w:tab w:val="left" w:pos="1276"/>
        </w:tabs>
        <w:spacing w:after="160" w:line="360" w:lineRule="auto"/>
        <w:jc w:val="both"/>
        <w:rPr>
          <w:rFonts w:ascii="GHEA Grapalat" w:hAnsi="GHEA Grapalat"/>
          <w:strike/>
        </w:rPr>
      </w:pPr>
      <w:r w:rsidRPr="009C1C74">
        <w:rPr>
          <w:rFonts w:ascii="GHEA Grapalat" w:hAnsi="GHEA Grapalat"/>
          <w:strike/>
        </w:rPr>
        <w:t>_________________________________________________________________________</w:t>
      </w:r>
    </w:p>
    <w:p w14:paraId="33C4B2EC" w14:textId="77777777" w:rsidR="00BB28C8" w:rsidRPr="009C1C74" w:rsidRDefault="00BB28C8" w:rsidP="00BB28C8">
      <w:pPr>
        <w:widowControl w:val="0"/>
        <w:tabs>
          <w:tab w:val="left" w:pos="1276"/>
        </w:tabs>
        <w:spacing w:after="160" w:line="360" w:lineRule="auto"/>
        <w:ind w:firstLine="567"/>
        <w:jc w:val="both"/>
        <w:rPr>
          <w:rFonts w:ascii="GHEA Grapalat" w:hAnsi="GHEA Grapalat"/>
          <w:strike/>
        </w:rPr>
      </w:pPr>
      <w:r w:rsidRPr="009C1C74">
        <w:rPr>
          <w:rFonts w:ascii="GHEA Grapalat" w:hAnsi="GHEA Grapalat"/>
          <w:strike/>
        </w:rPr>
        <w:t>лот n _______ (________) драмов РА, из которых _____ (________) драмов РА составляют НДС</w:t>
      </w:r>
      <w:r w:rsidR="00743024" w:rsidRPr="009C1C74">
        <w:rPr>
          <w:rStyle w:val="FootnoteReference"/>
          <w:rFonts w:ascii="GHEA Grapalat" w:hAnsi="GHEA Grapalat"/>
          <w:strike/>
        </w:rPr>
        <w:footnoteReference w:customMarkFollows="1" w:id="35"/>
        <w:t>29</w:t>
      </w:r>
      <w:r w:rsidRPr="009C1C74">
        <w:rPr>
          <w:rFonts w:ascii="GHEA Grapalat" w:hAnsi="GHEA Grapalat"/>
          <w:strike/>
        </w:rPr>
        <w:t>.</w:t>
      </w:r>
    </w:p>
    <w:p w14:paraId="1C10E972" w14:textId="77777777" w:rsidR="00BB28C8" w:rsidRPr="009C1C74" w:rsidRDefault="00BB28C8" w:rsidP="00BB28C8">
      <w:pPr>
        <w:widowControl w:val="0"/>
        <w:tabs>
          <w:tab w:val="left" w:pos="1276"/>
        </w:tabs>
        <w:spacing w:after="160" w:line="360" w:lineRule="auto"/>
        <w:ind w:firstLine="567"/>
        <w:jc w:val="both"/>
        <w:rPr>
          <w:ins w:id="37" w:author="Vardan" w:date="2022-10-29T20:21:00Z"/>
          <w:rFonts w:ascii="GHEA Grapalat" w:hAnsi="GHEA Grapalat"/>
          <w:strike/>
        </w:rPr>
      </w:pPr>
      <w:r w:rsidRPr="009C1C74">
        <w:rPr>
          <w:rFonts w:ascii="GHEA Grapalat" w:hAnsi="GHEA Grapalat"/>
          <w:strike/>
        </w:rPr>
        <w:t>5.1.1.</w:t>
      </w:r>
      <w:r w:rsidRPr="009C1C74">
        <w:rPr>
          <w:rFonts w:ascii="GHEA Grapalat" w:hAnsi="GHEA Grapalat"/>
          <w:strike/>
        </w:rPr>
        <w:tab/>
      </w:r>
      <w:r w:rsidRPr="009C1C74">
        <w:rPr>
          <w:rFonts w:ascii="GHEA Grapalat" w:hAnsi="GHEA Grapalat"/>
          <w:strike/>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9C1C74">
        <w:rPr>
          <w:rFonts w:ascii="GHEA Grapalat" w:hAnsi="GHEA Grapalat"/>
          <w:strike/>
        </w:rPr>
        <w:t xml:space="preserve"> </w:t>
      </w:r>
    </w:p>
    <w:p w14:paraId="4FD8687F" w14:textId="77777777" w:rsidR="004E13D3" w:rsidRPr="009C1C74" w:rsidRDefault="004E13D3" w:rsidP="00BB28C8">
      <w:pPr>
        <w:widowControl w:val="0"/>
        <w:tabs>
          <w:tab w:val="left" w:pos="1276"/>
        </w:tabs>
        <w:spacing w:after="160" w:line="360" w:lineRule="auto"/>
        <w:ind w:firstLine="567"/>
        <w:jc w:val="both"/>
        <w:rPr>
          <w:rFonts w:ascii="GHEA Grapalat" w:hAnsi="GHEA Grapalat" w:cs="Times Armenian"/>
          <w:strike/>
        </w:rPr>
      </w:pPr>
      <w:r w:rsidRPr="009C1C74">
        <w:rPr>
          <w:rFonts w:ascii="GHEA Grapalat" w:hAnsi="GHEA Grapalat" w:cs="Times Armenian"/>
          <w:strike/>
        </w:rPr>
        <w:t xml:space="preserve">При этом предоплата предоставляется, если </w:t>
      </w:r>
      <w:r w:rsidR="008C5402" w:rsidRPr="009C1C74">
        <w:rPr>
          <w:rFonts w:ascii="GHEA Grapalat" w:hAnsi="GHEA Grapalat" w:cs="Sylfaen"/>
          <w:strike/>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9C1C74">
        <w:rPr>
          <w:rFonts w:ascii="GHEA Grapalat" w:hAnsi="GHEA Grapalat" w:cs="Sylfaen"/>
          <w:strike/>
        </w:rPr>
        <w:t>ого</w:t>
      </w:r>
      <w:r w:rsidR="008C5402" w:rsidRPr="009C1C74">
        <w:rPr>
          <w:rFonts w:ascii="GHEA Grapalat" w:hAnsi="GHEA Grapalat" w:cs="Sylfaen"/>
          <w:strike/>
        </w:rPr>
        <w:t xml:space="preserve"> надзора за выполнением </w:t>
      </w:r>
      <w:r w:rsidR="005F34E9" w:rsidRPr="009C1C74">
        <w:rPr>
          <w:rFonts w:ascii="GHEA Grapalat" w:hAnsi="GHEA Grapalat" w:cs="Sylfaen"/>
          <w:strike/>
        </w:rPr>
        <w:t xml:space="preserve">данных </w:t>
      </w:r>
      <w:r w:rsidR="008C5402" w:rsidRPr="009C1C74">
        <w:rPr>
          <w:rFonts w:ascii="GHEA Grapalat" w:hAnsi="GHEA Grapalat" w:cs="Sylfaen"/>
          <w:strike/>
        </w:rPr>
        <w:t>строительных работ.</w:t>
      </w:r>
      <w:r w:rsidR="00F42A40" w:rsidRPr="009C1C74">
        <w:rPr>
          <w:rFonts w:ascii="GHEA Grapalat" w:hAnsi="GHEA Grapalat" w:cs="Times Armenian"/>
          <w:strike/>
        </w:rPr>
        <w:t>.</w:t>
      </w:r>
    </w:p>
    <w:p w14:paraId="3C2D9ED0" w14:textId="77777777" w:rsidR="00BB28C8" w:rsidRPr="009C1C74" w:rsidRDefault="00BB28C8" w:rsidP="00BB28C8">
      <w:pPr>
        <w:widowControl w:val="0"/>
        <w:tabs>
          <w:tab w:val="left" w:pos="1276"/>
        </w:tabs>
        <w:spacing w:after="160" w:line="360" w:lineRule="auto"/>
        <w:ind w:firstLine="567"/>
        <w:jc w:val="both"/>
        <w:rPr>
          <w:rFonts w:ascii="GHEA Grapalat" w:hAnsi="GHEA Grapalat"/>
          <w:strike/>
        </w:rPr>
      </w:pPr>
      <w:r w:rsidRPr="009C1C74">
        <w:rPr>
          <w:rFonts w:ascii="GHEA Grapalat" w:hAnsi="GHEA Grapalat"/>
          <w:strike/>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9C1C74">
        <w:rPr>
          <w:rFonts w:ascii="GHEA Grapalat" w:hAnsi="GHEA Grapalat"/>
          <w:strike/>
        </w:rPr>
        <w:t>При этом до полного погашения предоплаты платежи Подрядчику не производятся</w:t>
      </w:r>
      <w:r w:rsidR="003B487D" w:rsidRPr="009C1C74">
        <w:rPr>
          <w:rStyle w:val="FootnoteReference"/>
          <w:rFonts w:ascii="GHEA Grapalat" w:hAnsi="GHEA Grapalat"/>
          <w:strike/>
        </w:rPr>
        <w:t xml:space="preserve"> </w:t>
      </w:r>
      <w:r w:rsidR="00F20EA8" w:rsidRPr="009C1C74">
        <w:rPr>
          <w:rStyle w:val="FootnoteReference"/>
          <w:rFonts w:ascii="GHEA Grapalat" w:hAnsi="GHEA Grapalat"/>
          <w:strike/>
        </w:rPr>
        <w:footnoteReference w:customMarkFollows="1" w:id="36"/>
        <w:t>30</w:t>
      </w:r>
      <w:r w:rsidRPr="009C1C74">
        <w:rPr>
          <w:rFonts w:ascii="GHEA Grapalat" w:hAnsi="GHEA Grapalat"/>
          <w:strike/>
        </w:rPr>
        <w:t xml:space="preserve">. </w:t>
      </w:r>
    </w:p>
    <w:p w14:paraId="3D3260C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50B6F274" w14:textId="77777777" w:rsidR="00930D97" w:rsidRDefault="00BB28C8" w:rsidP="00BB28C8">
      <w:pPr>
        <w:widowControl w:val="0"/>
        <w:tabs>
          <w:tab w:val="num" w:pos="1134"/>
        </w:tabs>
        <w:spacing w:after="160" w:line="360" w:lineRule="auto"/>
        <w:ind w:firstLine="567"/>
        <w:jc w:val="both"/>
        <w:rPr>
          <w:ins w:id="3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5802F46" w14:textId="326BE64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C95334" w:rsidRPr="00C95334">
        <w:rPr>
          <w:rFonts w:ascii="GHEA Grapalat" w:hAnsi="GHEA Grapalat"/>
        </w:rPr>
        <w:t>25</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1A24FD1" w14:textId="77777777" w:rsidR="00127380" w:rsidRDefault="00127380" w:rsidP="00BB28C8">
      <w:pPr>
        <w:widowControl w:val="0"/>
        <w:tabs>
          <w:tab w:val="num" w:pos="1134"/>
        </w:tabs>
        <w:spacing w:after="160" w:line="360" w:lineRule="auto"/>
        <w:ind w:firstLine="567"/>
        <w:jc w:val="both"/>
        <w:rPr>
          <w:ins w:id="4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ADCF863"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A31EAB9"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38067F51"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6C4F248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33397B01"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3F30AA1C"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48FAB85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57F602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297F9D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6B580F0F"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3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C46928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2A6F59F9"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5.3 договора </w:t>
      </w:r>
      <w:r w:rsidRPr="009F3DC7">
        <w:rPr>
          <w:rFonts w:ascii="GHEA Grapalat" w:hAnsi="GHEA Grapalat"/>
        </w:rPr>
        <w:lastRenderedPageBreak/>
        <w:t>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CDB69A5"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14:paraId="23ABAE2F"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58709DA8"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735D1124"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54678D7C"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32AB5F05" w14:textId="77777777" w:rsidTr="007A0FC0">
        <w:tc>
          <w:tcPr>
            <w:tcW w:w="2631" w:type="dxa"/>
            <w:tcBorders>
              <w:top w:val="single" w:sz="4" w:space="0" w:color="auto"/>
              <w:left w:val="single" w:sz="4" w:space="0" w:color="auto"/>
              <w:bottom w:val="single" w:sz="4" w:space="0" w:color="auto"/>
              <w:right w:val="single" w:sz="4" w:space="0" w:color="auto"/>
            </w:tcBorders>
          </w:tcPr>
          <w:p w14:paraId="0C45F64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305B3EB"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CD42C1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0C102914" w14:textId="77777777" w:rsidTr="007A0FC0">
        <w:tc>
          <w:tcPr>
            <w:tcW w:w="2631" w:type="dxa"/>
            <w:tcBorders>
              <w:top w:val="single" w:sz="4" w:space="0" w:color="auto"/>
              <w:left w:val="single" w:sz="4" w:space="0" w:color="auto"/>
              <w:bottom w:val="single" w:sz="4" w:space="0" w:color="auto"/>
              <w:right w:val="single" w:sz="4" w:space="0" w:color="auto"/>
            </w:tcBorders>
          </w:tcPr>
          <w:p w14:paraId="73690A4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FBCEA64"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D78BDA5"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6FCD23EE" w14:textId="77777777" w:rsidTr="007A0FC0">
        <w:tc>
          <w:tcPr>
            <w:tcW w:w="2631" w:type="dxa"/>
            <w:tcBorders>
              <w:top w:val="single" w:sz="4" w:space="0" w:color="auto"/>
              <w:left w:val="single" w:sz="4" w:space="0" w:color="auto"/>
              <w:bottom w:val="single" w:sz="4" w:space="0" w:color="auto"/>
              <w:right w:val="single" w:sz="4" w:space="0" w:color="auto"/>
            </w:tcBorders>
          </w:tcPr>
          <w:p w14:paraId="6304985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25524A9"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576C462D"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77E81344" w14:textId="77777777" w:rsidTr="007A0FC0">
        <w:tc>
          <w:tcPr>
            <w:tcW w:w="2631" w:type="dxa"/>
            <w:tcBorders>
              <w:top w:val="single" w:sz="4" w:space="0" w:color="auto"/>
              <w:left w:val="single" w:sz="4" w:space="0" w:color="auto"/>
              <w:bottom w:val="single" w:sz="4" w:space="0" w:color="auto"/>
              <w:right w:val="single" w:sz="4" w:space="0" w:color="auto"/>
            </w:tcBorders>
          </w:tcPr>
          <w:p w14:paraId="2BE85DC5"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C620F3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8EF1AE9"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75094680" w14:textId="77777777" w:rsidTr="007A0FC0">
        <w:tc>
          <w:tcPr>
            <w:tcW w:w="2631" w:type="dxa"/>
            <w:tcBorders>
              <w:top w:val="single" w:sz="4" w:space="0" w:color="auto"/>
              <w:left w:val="single" w:sz="4" w:space="0" w:color="auto"/>
              <w:bottom w:val="single" w:sz="4" w:space="0" w:color="auto"/>
              <w:right w:val="single" w:sz="4" w:space="0" w:color="auto"/>
            </w:tcBorders>
          </w:tcPr>
          <w:p w14:paraId="1D38018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89E77A0"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25FECB9"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14:paraId="7FE29FC5"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341851C3"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4056FC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7F9EA34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3EB91A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9F3DC7">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F403F15"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EC11365"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011F2D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8"/>
        <w:t>32</w:t>
      </w:r>
      <w:r w:rsidRPr="009F3DC7">
        <w:rPr>
          <w:rFonts w:ascii="GHEA Grapalat" w:hAnsi="GHEA Grapalat"/>
        </w:rPr>
        <w:t>.</w:t>
      </w:r>
    </w:p>
    <w:p w14:paraId="3B9D0F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36FFC5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w:t>
      </w:r>
      <w:r w:rsidRPr="00862ABD">
        <w:rPr>
          <w:rFonts w:ascii="GHEA Grapalat" w:hAnsi="GHEA Grapalat"/>
          <w:spacing w:val="-4"/>
        </w:rPr>
        <w:lastRenderedPageBreak/>
        <w:t>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A30D69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4EA66801"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60F0CAD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0A1E00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1C9BE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3D94BBB7"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0DF21F1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w:t>
      </w:r>
      <w:r w:rsidR="00B07E40" w:rsidRPr="00B07E40">
        <w:rPr>
          <w:rFonts w:ascii="GHEA Grapalat" w:hAnsi="GHEA Grapalat"/>
        </w:rPr>
        <w:lastRenderedPageBreak/>
        <w:t>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39"/>
        <w:t>33</w:t>
      </w:r>
    </w:p>
    <w:p w14:paraId="1C9EA2E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40"/>
        <w:t>34</w:t>
      </w:r>
      <w:r w:rsidRPr="009F3DC7">
        <w:rPr>
          <w:rFonts w:ascii="GHEA Grapalat" w:hAnsi="GHEA Grapalat"/>
        </w:rPr>
        <w:t>.</w:t>
      </w:r>
    </w:p>
    <w:p w14:paraId="0CDB1AB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C9D49F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92BF80D"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9F3DC7">
        <w:rPr>
          <w:rFonts w:ascii="GHEA Grapalat" w:hAnsi="GHEA Grapalat"/>
        </w:rPr>
        <w:lastRenderedPageBreak/>
        <w:t>сделками, и за них ответственен Подрядчик.</w:t>
      </w:r>
    </w:p>
    <w:p w14:paraId="36D7EAB5"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453EF62"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73133CF8" w14:textId="77777777" w:rsidR="00320B7E" w:rsidRPr="009A510B" w:rsidRDefault="00320B7E" w:rsidP="00AD5A83">
      <w:pPr>
        <w:jc w:val="both"/>
        <w:rPr>
          <w:ins w:id="41"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4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4416E30A"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D10D4AB"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49BB7C63"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389FBAC1"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62CC6151"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55BE4D25"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proofErr w:type="gramStart"/>
      <w:r w:rsidRPr="00A915F5">
        <w:rPr>
          <w:rStyle w:val="ezkurwreuab5ozgtqnkl"/>
          <w:i/>
          <w:sz w:val="20"/>
          <w:szCs w:val="20"/>
        </w:rPr>
        <w:t>редактируется</w:t>
      </w:r>
      <w:proofErr w:type="gramEnd"/>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00A273CA" w14:textId="77777777" w:rsidR="002A75B6" w:rsidRPr="00A915F5" w:rsidRDefault="002A75B6">
      <w:pPr>
        <w:rPr>
          <w:rStyle w:val="ezkurwreuab5ozgtqnkl"/>
          <w:i/>
          <w:sz w:val="20"/>
          <w:szCs w:val="20"/>
        </w:rPr>
      </w:pPr>
    </w:p>
    <w:p w14:paraId="7340BCB5" w14:textId="77777777" w:rsidR="002A75B6" w:rsidRDefault="002A75B6">
      <w:pPr>
        <w:rPr>
          <w:rStyle w:val="ezkurwreuab5ozgtqnkl"/>
          <w:i/>
          <w:sz w:val="20"/>
          <w:szCs w:val="20"/>
          <w:highlight w:val="yellow"/>
        </w:rPr>
      </w:pPr>
    </w:p>
    <w:p w14:paraId="15947208" w14:textId="77777777" w:rsidR="00014C0C" w:rsidRDefault="00014C0C">
      <w:pPr>
        <w:rPr>
          <w:rFonts w:ascii="GHEA Grapalat" w:hAnsi="GHEA Grapalat"/>
          <w:highlight w:val="yellow"/>
        </w:rPr>
      </w:pPr>
      <w:r>
        <w:rPr>
          <w:rFonts w:ascii="GHEA Grapalat" w:hAnsi="GHEA Grapalat"/>
          <w:highlight w:val="yellow"/>
        </w:rPr>
        <w:br w:type="page"/>
      </w:r>
    </w:p>
    <w:p w14:paraId="7AE748BC" w14:textId="19EDF400"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proofErr w:type="gramStart"/>
      <w:r w:rsidRPr="009F3DC7">
        <w:rPr>
          <w:rFonts w:ascii="GHEA Grapalat" w:hAnsi="GHEA Grapalat"/>
        </w:rPr>
        <w:t>обеспечени</w:t>
      </w:r>
      <w:r w:rsidR="00DD559B">
        <w:rPr>
          <w:rFonts w:ascii="GHEA Grapalat" w:hAnsi="GHEA Grapalat"/>
        </w:rPr>
        <w:t>й квалификации и</w:t>
      </w:r>
      <w:r w:rsidRPr="009F3DC7">
        <w:rPr>
          <w:rFonts w:ascii="GHEA Grapalat" w:hAnsi="GHEA Grapalat"/>
        </w:rPr>
        <w:t xml:space="preserve"> 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sidR="006D7D43">
        <w:rPr>
          <w:rFonts w:ascii="GHEA Grapalat" w:hAnsi="GHEA Grapalat"/>
        </w:rPr>
        <w:t xml:space="preserve">10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15DE5E78"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0EDAD2FA"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7BDC68D4" w14:textId="77777777" w:rsidR="002A75B6" w:rsidRDefault="002A75B6" w:rsidP="002A75B6">
      <w:pPr>
        <w:pStyle w:val="FootnoteText"/>
        <w:widowControl w:val="0"/>
        <w:jc w:val="both"/>
        <w:rPr>
          <w:ins w:id="43"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51AE8D11"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066AF5A"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6E61D1EE" w14:textId="77777777" w:rsidR="00014C0C" w:rsidRDefault="00014C0C">
      <w:pPr>
        <w:rPr>
          <w:rFonts w:ascii="GHEA Grapalat" w:hAnsi="GHEA Grapalat"/>
          <w:b/>
        </w:rPr>
      </w:pPr>
      <w:r>
        <w:rPr>
          <w:rFonts w:ascii="GHEA Grapalat" w:hAnsi="GHEA Grapalat"/>
          <w:b/>
        </w:rPr>
        <w:br w:type="page"/>
      </w:r>
    </w:p>
    <w:p w14:paraId="39BF872E"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FDA2CAF" w14:textId="77777777" w:rsidTr="003D2146">
        <w:trPr>
          <w:jc w:val="center"/>
        </w:trPr>
        <w:tc>
          <w:tcPr>
            <w:tcW w:w="4536" w:type="dxa"/>
          </w:tcPr>
          <w:p w14:paraId="03B1C2F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5910346"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7377F3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717C18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5678D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0A618C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F11396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12D4C7B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7FF7FE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FF13421"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369A7E4"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075A7766" w14:textId="77777777" w:rsidR="00BB28C8" w:rsidRPr="001C2922" w:rsidRDefault="00BB28C8" w:rsidP="00BB28C8">
      <w:pPr>
        <w:widowControl w:val="0"/>
        <w:spacing w:after="160" w:line="360" w:lineRule="auto"/>
        <w:ind w:firstLine="567"/>
        <w:jc w:val="right"/>
        <w:rPr>
          <w:rFonts w:ascii="GHEA Grapalat" w:hAnsi="GHEA Grapalat" w:cs="Arial"/>
          <w:i/>
          <w:sz w:val="16"/>
          <w:szCs w:val="16"/>
        </w:rPr>
      </w:pPr>
      <w:r w:rsidRPr="001C2922">
        <w:rPr>
          <w:rFonts w:ascii="GHEA Grapalat" w:hAnsi="GHEA Grapalat"/>
          <w:i/>
          <w:sz w:val="16"/>
          <w:szCs w:val="16"/>
        </w:rPr>
        <w:lastRenderedPageBreak/>
        <w:t>Приложение № 1</w:t>
      </w:r>
    </w:p>
    <w:p w14:paraId="76BE153F" w14:textId="67318144" w:rsidR="00BB28C8" w:rsidRPr="009D16E0" w:rsidRDefault="00BB28C8" w:rsidP="001C2922">
      <w:pPr>
        <w:widowControl w:val="0"/>
        <w:spacing w:after="160" w:line="360" w:lineRule="auto"/>
        <w:ind w:firstLine="567"/>
        <w:jc w:val="right"/>
        <w:rPr>
          <w:rFonts w:ascii="GHEA Grapalat" w:hAnsi="GHEA Grapalat" w:cs="Arial"/>
          <w:i/>
          <w:sz w:val="16"/>
          <w:szCs w:val="16"/>
        </w:rPr>
      </w:pPr>
      <w:r w:rsidRPr="001C2922">
        <w:rPr>
          <w:rFonts w:ascii="GHEA Grapalat" w:hAnsi="GHEA Grapalat"/>
          <w:sz w:val="16"/>
          <w:szCs w:val="16"/>
        </w:rPr>
        <w:t>к Договору под кодом</w:t>
      </w:r>
      <w:r w:rsidRPr="001C2922">
        <w:rPr>
          <w:rFonts w:ascii="GHEA Grapalat" w:hAnsi="GHEA Grapalat" w:cs="Arial"/>
          <w:i/>
          <w:sz w:val="16"/>
          <w:szCs w:val="16"/>
        </w:rPr>
        <w:br/>
      </w:r>
      <w:r w:rsidRPr="001C2922">
        <w:rPr>
          <w:rFonts w:ascii="GHEA Grapalat" w:hAnsi="GHEA Grapalat"/>
          <w:i/>
          <w:sz w:val="16"/>
          <w:szCs w:val="16"/>
        </w:rPr>
        <w:t xml:space="preserve">заключенному " </w:t>
      </w:r>
      <w:r w:rsidRPr="001C2922">
        <w:rPr>
          <w:rFonts w:ascii="GHEA Grapalat" w:hAnsi="GHEA Grapalat"/>
          <w:i/>
          <w:sz w:val="16"/>
          <w:szCs w:val="16"/>
        </w:rPr>
        <w:tab/>
      </w:r>
      <w:proofErr w:type="gramStart"/>
      <w:r w:rsidRPr="001C2922">
        <w:rPr>
          <w:rFonts w:ascii="GHEA Grapalat" w:hAnsi="GHEA Grapalat"/>
          <w:i/>
          <w:sz w:val="16"/>
          <w:szCs w:val="16"/>
        </w:rPr>
        <w:t xml:space="preserve">"  </w:t>
      </w:r>
      <w:r w:rsidRPr="001C2922">
        <w:rPr>
          <w:rFonts w:ascii="GHEA Grapalat" w:hAnsi="GHEA Grapalat"/>
          <w:i/>
          <w:sz w:val="16"/>
          <w:szCs w:val="16"/>
        </w:rPr>
        <w:tab/>
      </w:r>
      <w:proofErr w:type="gramEnd"/>
      <w:r w:rsidRPr="001C2922">
        <w:rPr>
          <w:rFonts w:ascii="GHEA Grapalat" w:hAnsi="GHEA Grapalat"/>
          <w:i/>
          <w:sz w:val="16"/>
          <w:szCs w:val="16"/>
        </w:rPr>
        <w:t>20</w:t>
      </w:r>
      <w:r w:rsidRPr="001C2922">
        <w:rPr>
          <w:rFonts w:ascii="GHEA Grapalat" w:hAnsi="GHEA Grapalat"/>
          <w:i/>
          <w:sz w:val="16"/>
          <w:szCs w:val="16"/>
        </w:rPr>
        <w:tab/>
        <w:t>г.</w:t>
      </w:r>
    </w:p>
    <w:p w14:paraId="7F13B842" w14:textId="3502FA35" w:rsidR="00BB28C8" w:rsidRPr="009D16E0" w:rsidRDefault="008B56A4" w:rsidP="001C2922">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3290C386" w14:textId="77777777"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76A9B5C8" w14:textId="77777777" w:rsidR="0017500D" w:rsidRPr="00C63DBB" w:rsidRDefault="0017500D" w:rsidP="0017500D">
      <w:pPr>
        <w:widowControl w:val="0"/>
        <w:spacing w:line="360" w:lineRule="auto"/>
        <w:jc w:val="center"/>
        <w:rPr>
          <w:rFonts w:ascii="GHEA Grapalat" w:hAnsi="GHEA Grapalat"/>
          <w:lang w:val="hy-AM"/>
        </w:rPr>
      </w:pPr>
      <w:r w:rsidRPr="00C63DBB">
        <w:rPr>
          <w:rFonts w:ascii="GHEA Grapalat" w:hAnsi="GHEA Grapalat"/>
          <w:b/>
        </w:rPr>
        <w:t>ТЕХНИЧЕСКАЯ ХАРАКТЕРИСТИКА-ГРАФИК ЗАКУПКИ</w:t>
      </w:r>
    </w:p>
    <w:p w14:paraId="67AFAC25" w14:textId="77777777" w:rsidR="0017500D" w:rsidRPr="00C63DBB" w:rsidRDefault="0017500D" w:rsidP="0017500D">
      <w:pPr>
        <w:jc w:val="right"/>
        <w:rPr>
          <w:rFonts w:ascii="GHEA Grapalat" w:hAnsi="GHEA Grapalat"/>
          <w:sz w:val="20"/>
        </w:rPr>
      </w:pP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t xml:space="preserve">                                                                </w:t>
      </w:r>
      <w:r w:rsidRPr="00C63DBB">
        <w:rPr>
          <w:rFonts w:ascii="GHEA Grapalat" w:hAnsi="GHEA Grapalat"/>
          <w:sz w:val="20"/>
        </w:rPr>
        <w:t>Драм РА</w:t>
      </w:r>
    </w:p>
    <w:tbl>
      <w:tblPr>
        <w:tblW w:w="1120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1"/>
        <w:gridCol w:w="1620"/>
        <w:gridCol w:w="3510"/>
        <w:gridCol w:w="810"/>
        <w:gridCol w:w="1440"/>
        <w:gridCol w:w="540"/>
        <w:gridCol w:w="900"/>
        <w:gridCol w:w="1260"/>
      </w:tblGrid>
      <w:tr w:rsidR="0017500D" w:rsidRPr="00C63DBB" w14:paraId="1DD3349F" w14:textId="77777777" w:rsidTr="0017500D">
        <w:tc>
          <w:tcPr>
            <w:tcW w:w="11201" w:type="dxa"/>
            <w:gridSpan w:val="8"/>
            <w:vAlign w:val="center"/>
          </w:tcPr>
          <w:p w14:paraId="596BF642" w14:textId="77777777" w:rsidR="0017500D" w:rsidRPr="00C63DBB" w:rsidRDefault="0017500D" w:rsidP="00BF0247">
            <w:pPr>
              <w:jc w:val="center"/>
              <w:rPr>
                <w:rFonts w:ascii="GHEA Grapalat" w:hAnsi="GHEA Grapalat"/>
                <w:sz w:val="18"/>
              </w:rPr>
            </w:pPr>
            <w:r w:rsidRPr="00C63DBB">
              <w:rPr>
                <w:rFonts w:ascii="GHEA Grapalat" w:hAnsi="GHEA Grapalat"/>
                <w:sz w:val="20"/>
              </w:rPr>
              <w:t>Работы</w:t>
            </w:r>
          </w:p>
        </w:tc>
      </w:tr>
      <w:tr w:rsidR="0017500D" w:rsidRPr="00C63DBB" w14:paraId="385423D7" w14:textId="77777777" w:rsidTr="001E32F5">
        <w:trPr>
          <w:trHeight w:val="219"/>
        </w:trPr>
        <w:tc>
          <w:tcPr>
            <w:tcW w:w="1121" w:type="dxa"/>
            <w:vMerge w:val="restart"/>
            <w:vAlign w:val="center"/>
          </w:tcPr>
          <w:p w14:paraId="4A9667CA" w14:textId="77777777" w:rsidR="0017500D" w:rsidRPr="00C63DBB" w:rsidRDefault="0017500D" w:rsidP="00BF0247">
            <w:pPr>
              <w:ind w:left="-67" w:right="-132"/>
              <w:jc w:val="center"/>
              <w:rPr>
                <w:rFonts w:ascii="GHEA Grapalat" w:hAnsi="GHEA Grapalat"/>
                <w:sz w:val="18"/>
              </w:rPr>
            </w:pPr>
            <w:proofErr w:type="gramStart"/>
            <w:r w:rsidRPr="00C63DBB">
              <w:rPr>
                <w:rFonts w:ascii="GHEA Grapalat" w:hAnsi="GHEA Grapalat"/>
                <w:sz w:val="18"/>
                <w:szCs w:val="18"/>
              </w:rPr>
              <w:t>Номер</w:t>
            </w:r>
            <w:proofErr w:type="gramEnd"/>
            <w:r w:rsidRPr="00C63DBB">
              <w:rPr>
                <w:rFonts w:ascii="GHEA Grapalat" w:hAnsi="GHEA Grapalat"/>
                <w:sz w:val="18"/>
                <w:szCs w:val="18"/>
              </w:rPr>
              <w:t xml:space="preserve"> предусмотренный мерам приглашения</w:t>
            </w:r>
          </w:p>
        </w:tc>
        <w:tc>
          <w:tcPr>
            <w:tcW w:w="1620" w:type="dxa"/>
            <w:vMerge w:val="restart"/>
            <w:vAlign w:val="center"/>
          </w:tcPr>
          <w:p w14:paraId="07189AC9" w14:textId="77777777" w:rsidR="0017500D" w:rsidRPr="00C63DBB" w:rsidRDefault="0017500D" w:rsidP="00BF0247">
            <w:pPr>
              <w:jc w:val="center"/>
              <w:rPr>
                <w:rFonts w:ascii="GHEA Grapalat" w:hAnsi="GHEA Grapalat"/>
                <w:sz w:val="18"/>
              </w:rPr>
            </w:pPr>
            <w:r w:rsidRPr="00C63DBB">
              <w:rPr>
                <w:rFonts w:ascii="GHEA Grapalat" w:hAnsi="GHEA Grapalat"/>
                <w:sz w:val="18"/>
                <w:szCs w:val="18"/>
              </w:rPr>
              <w:t>Промежуточный код, предусмотренный планом закупок по классификации ЕЗК (CPV)</w:t>
            </w:r>
          </w:p>
        </w:tc>
        <w:tc>
          <w:tcPr>
            <w:tcW w:w="3510" w:type="dxa"/>
            <w:vMerge w:val="restart"/>
            <w:vAlign w:val="center"/>
          </w:tcPr>
          <w:p w14:paraId="55F6C1CC" w14:textId="77777777" w:rsidR="0017500D" w:rsidRPr="00C63DBB" w:rsidRDefault="0017500D" w:rsidP="00BF0247">
            <w:pPr>
              <w:jc w:val="center"/>
              <w:rPr>
                <w:rFonts w:ascii="GHEA Grapalat" w:hAnsi="GHEA Grapalat"/>
                <w:sz w:val="18"/>
              </w:rPr>
            </w:pPr>
            <w:r w:rsidRPr="00C63DBB">
              <w:rPr>
                <w:rFonts w:ascii="GHEA Grapalat" w:hAnsi="GHEA Grapalat"/>
                <w:szCs w:val="18"/>
              </w:rPr>
              <w:t>Техническое описание</w:t>
            </w:r>
          </w:p>
        </w:tc>
        <w:tc>
          <w:tcPr>
            <w:tcW w:w="810" w:type="dxa"/>
            <w:vMerge w:val="restart"/>
            <w:vAlign w:val="center"/>
          </w:tcPr>
          <w:p w14:paraId="76759276" w14:textId="77777777" w:rsidR="0017500D" w:rsidRPr="00C63DBB" w:rsidRDefault="0017500D" w:rsidP="00BF0247">
            <w:pPr>
              <w:jc w:val="center"/>
              <w:rPr>
                <w:rFonts w:ascii="GHEA Grapalat" w:hAnsi="GHEA Grapalat"/>
                <w:sz w:val="18"/>
              </w:rPr>
            </w:pPr>
            <w:r w:rsidRPr="00C63DBB">
              <w:rPr>
                <w:rFonts w:ascii="GHEA Grapalat" w:hAnsi="GHEA Grapalat"/>
                <w:sz w:val="18"/>
                <w:szCs w:val="18"/>
              </w:rPr>
              <w:t>Единица измерения</w:t>
            </w:r>
          </w:p>
        </w:tc>
        <w:tc>
          <w:tcPr>
            <w:tcW w:w="1440" w:type="dxa"/>
            <w:vMerge w:val="restart"/>
            <w:vAlign w:val="center"/>
          </w:tcPr>
          <w:p w14:paraId="1780B387" w14:textId="77777777" w:rsidR="0017500D" w:rsidRPr="00C63DBB" w:rsidRDefault="0017500D" w:rsidP="00BF0247">
            <w:pPr>
              <w:jc w:val="center"/>
              <w:rPr>
                <w:rFonts w:ascii="GHEA Grapalat" w:hAnsi="GHEA Grapalat"/>
                <w:sz w:val="18"/>
              </w:rPr>
            </w:pPr>
            <w:r w:rsidRPr="00C63DBB">
              <w:rPr>
                <w:rFonts w:ascii="GHEA Grapalat" w:hAnsi="GHEA Grapalat"/>
                <w:sz w:val="18"/>
                <w:szCs w:val="18"/>
              </w:rPr>
              <w:t>Общая цена/драм РА</w:t>
            </w:r>
          </w:p>
        </w:tc>
        <w:tc>
          <w:tcPr>
            <w:tcW w:w="540" w:type="dxa"/>
            <w:vMerge w:val="restart"/>
            <w:vAlign w:val="center"/>
          </w:tcPr>
          <w:p w14:paraId="3F7402DB" w14:textId="77777777" w:rsidR="0017500D" w:rsidRPr="00C63DBB" w:rsidRDefault="0017500D" w:rsidP="00BF0247">
            <w:pPr>
              <w:jc w:val="center"/>
              <w:rPr>
                <w:rFonts w:ascii="GHEA Grapalat" w:hAnsi="GHEA Grapalat"/>
                <w:sz w:val="18"/>
              </w:rPr>
            </w:pPr>
            <w:r w:rsidRPr="00C63DBB">
              <w:rPr>
                <w:rFonts w:ascii="GHEA Grapalat" w:hAnsi="GHEA Grapalat"/>
                <w:sz w:val="18"/>
                <w:szCs w:val="18"/>
              </w:rPr>
              <w:t>Общее количество</w:t>
            </w:r>
          </w:p>
        </w:tc>
        <w:tc>
          <w:tcPr>
            <w:tcW w:w="2160" w:type="dxa"/>
            <w:gridSpan w:val="2"/>
            <w:vAlign w:val="center"/>
          </w:tcPr>
          <w:p w14:paraId="609E69F7" w14:textId="77777777" w:rsidR="0017500D" w:rsidRPr="00C63DBB" w:rsidRDefault="0017500D" w:rsidP="00BF0247">
            <w:pPr>
              <w:jc w:val="center"/>
              <w:rPr>
                <w:rFonts w:ascii="GHEA Grapalat" w:hAnsi="GHEA Grapalat"/>
                <w:sz w:val="18"/>
              </w:rPr>
            </w:pPr>
            <w:r w:rsidRPr="00C63DBB">
              <w:rPr>
                <w:rFonts w:ascii="GHEA Grapalat" w:hAnsi="GHEA Grapalat"/>
                <w:sz w:val="18"/>
              </w:rPr>
              <w:t>предоставление</w:t>
            </w:r>
          </w:p>
        </w:tc>
      </w:tr>
      <w:tr w:rsidR="0017500D" w:rsidRPr="00C63DBB" w14:paraId="4DA6E90C" w14:textId="77777777" w:rsidTr="001E32F5">
        <w:trPr>
          <w:trHeight w:val="445"/>
        </w:trPr>
        <w:tc>
          <w:tcPr>
            <w:tcW w:w="1121" w:type="dxa"/>
            <w:vMerge/>
            <w:vAlign w:val="center"/>
          </w:tcPr>
          <w:p w14:paraId="0EEFB34B" w14:textId="77777777" w:rsidR="0017500D" w:rsidRPr="00C63DBB" w:rsidRDefault="0017500D" w:rsidP="00BF0247">
            <w:pPr>
              <w:jc w:val="center"/>
              <w:rPr>
                <w:rFonts w:ascii="GHEA Grapalat" w:hAnsi="GHEA Grapalat"/>
                <w:sz w:val="18"/>
              </w:rPr>
            </w:pPr>
          </w:p>
        </w:tc>
        <w:tc>
          <w:tcPr>
            <w:tcW w:w="1620" w:type="dxa"/>
            <w:vMerge/>
            <w:vAlign w:val="center"/>
          </w:tcPr>
          <w:p w14:paraId="1CBE02F7" w14:textId="77777777" w:rsidR="0017500D" w:rsidRPr="00C63DBB" w:rsidRDefault="0017500D" w:rsidP="00BF0247">
            <w:pPr>
              <w:jc w:val="center"/>
              <w:rPr>
                <w:rFonts w:ascii="GHEA Grapalat" w:hAnsi="GHEA Grapalat"/>
                <w:sz w:val="18"/>
              </w:rPr>
            </w:pPr>
          </w:p>
        </w:tc>
        <w:tc>
          <w:tcPr>
            <w:tcW w:w="3510" w:type="dxa"/>
            <w:vMerge/>
            <w:vAlign w:val="center"/>
          </w:tcPr>
          <w:p w14:paraId="4084727B" w14:textId="77777777" w:rsidR="0017500D" w:rsidRPr="00C63DBB" w:rsidRDefault="0017500D" w:rsidP="00BF0247">
            <w:pPr>
              <w:jc w:val="center"/>
              <w:rPr>
                <w:rFonts w:ascii="GHEA Grapalat" w:hAnsi="GHEA Grapalat"/>
                <w:sz w:val="18"/>
              </w:rPr>
            </w:pPr>
          </w:p>
        </w:tc>
        <w:tc>
          <w:tcPr>
            <w:tcW w:w="810" w:type="dxa"/>
            <w:vMerge/>
            <w:vAlign w:val="center"/>
          </w:tcPr>
          <w:p w14:paraId="3428ADBA" w14:textId="77777777" w:rsidR="0017500D" w:rsidRPr="00C63DBB" w:rsidRDefault="0017500D" w:rsidP="00BF0247">
            <w:pPr>
              <w:jc w:val="center"/>
              <w:rPr>
                <w:rFonts w:ascii="GHEA Grapalat" w:hAnsi="GHEA Grapalat"/>
                <w:sz w:val="18"/>
              </w:rPr>
            </w:pPr>
          </w:p>
        </w:tc>
        <w:tc>
          <w:tcPr>
            <w:tcW w:w="1440" w:type="dxa"/>
            <w:vMerge/>
            <w:vAlign w:val="center"/>
          </w:tcPr>
          <w:p w14:paraId="179D98A2" w14:textId="77777777" w:rsidR="0017500D" w:rsidRPr="00C63DBB" w:rsidRDefault="0017500D" w:rsidP="00BF0247">
            <w:pPr>
              <w:jc w:val="center"/>
              <w:rPr>
                <w:rFonts w:ascii="GHEA Grapalat" w:hAnsi="GHEA Grapalat"/>
                <w:sz w:val="18"/>
              </w:rPr>
            </w:pPr>
          </w:p>
        </w:tc>
        <w:tc>
          <w:tcPr>
            <w:tcW w:w="540" w:type="dxa"/>
            <w:vMerge/>
            <w:vAlign w:val="center"/>
          </w:tcPr>
          <w:p w14:paraId="13F52D16" w14:textId="77777777" w:rsidR="0017500D" w:rsidRPr="00C63DBB" w:rsidRDefault="0017500D" w:rsidP="00BF0247">
            <w:pPr>
              <w:jc w:val="center"/>
              <w:rPr>
                <w:rFonts w:ascii="GHEA Grapalat" w:hAnsi="GHEA Grapalat"/>
                <w:sz w:val="18"/>
              </w:rPr>
            </w:pPr>
          </w:p>
        </w:tc>
        <w:tc>
          <w:tcPr>
            <w:tcW w:w="900" w:type="dxa"/>
            <w:vAlign w:val="center"/>
          </w:tcPr>
          <w:p w14:paraId="3FCF5B3E" w14:textId="77777777" w:rsidR="0017500D" w:rsidRPr="00C63DBB" w:rsidRDefault="0017500D" w:rsidP="00BF0247">
            <w:pPr>
              <w:jc w:val="center"/>
              <w:rPr>
                <w:rFonts w:ascii="GHEA Grapalat" w:hAnsi="GHEA Grapalat"/>
                <w:sz w:val="18"/>
              </w:rPr>
            </w:pPr>
            <w:r w:rsidRPr="00C63DBB">
              <w:rPr>
                <w:rFonts w:ascii="GHEA Grapalat" w:hAnsi="GHEA Grapalat"/>
                <w:sz w:val="18"/>
              </w:rPr>
              <w:t>адрес</w:t>
            </w:r>
          </w:p>
        </w:tc>
        <w:tc>
          <w:tcPr>
            <w:tcW w:w="1260" w:type="dxa"/>
            <w:vAlign w:val="center"/>
          </w:tcPr>
          <w:p w14:paraId="10EC207C" w14:textId="77777777" w:rsidR="0017500D" w:rsidRPr="00C63DBB" w:rsidRDefault="0017500D" w:rsidP="00BF0247">
            <w:pPr>
              <w:jc w:val="center"/>
              <w:rPr>
                <w:rFonts w:ascii="GHEA Grapalat" w:hAnsi="GHEA Grapalat"/>
                <w:sz w:val="18"/>
              </w:rPr>
            </w:pPr>
            <w:r w:rsidRPr="00C63DBB">
              <w:rPr>
                <w:rFonts w:ascii="GHEA Grapalat" w:hAnsi="GHEA Grapalat"/>
                <w:sz w:val="18"/>
              </w:rPr>
              <w:t>срок</w:t>
            </w:r>
          </w:p>
        </w:tc>
      </w:tr>
      <w:tr w:rsidR="00EA3FAA" w:rsidRPr="004E44B4" w14:paraId="74B15B31" w14:textId="77777777" w:rsidTr="001E32F5">
        <w:trPr>
          <w:trHeight w:val="246"/>
        </w:trPr>
        <w:tc>
          <w:tcPr>
            <w:tcW w:w="1121" w:type="dxa"/>
            <w:vAlign w:val="center"/>
          </w:tcPr>
          <w:p w14:paraId="17474D73" w14:textId="77777777" w:rsidR="00EA3FAA" w:rsidRPr="00C63DBB" w:rsidRDefault="00EA3FAA" w:rsidP="00EA3FAA">
            <w:pPr>
              <w:jc w:val="center"/>
              <w:rPr>
                <w:rFonts w:ascii="GHEA Grapalat" w:hAnsi="GHEA Grapalat"/>
              </w:rPr>
            </w:pPr>
            <w:r w:rsidRPr="00C63DBB">
              <w:rPr>
                <w:rFonts w:ascii="GHEA Grapalat" w:hAnsi="GHEA Grapalat"/>
              </w:rPr>
              <w:t>1.</w:t>
            </w:r>
          </w:p>
        </w:tc>
        <w:tc>
          <w:tcPr>
            <w:tcW w:w="1620" w:type="dxa"/>
            <w:vAlign w:val="center"/>
          </w:tcPr>
          <w:p w14:paraId="2572F152" w14:textId="5EAD2AC0" w:rsidR="00EA3FAA" w:rsidRPr="001C2922" w:rsidRDefault="00EA3FAA" w:rsidP="00EA3FAA">
            <w:pPr>
              <w:jc w:val="center"/>
              <w:rPr>
                <w:rFonts w:ascii="GHEA Grapalat" w:hAnsi="GHEA Grapalat"/>
                <w:color w:val="000000" w:themeColor="text1"/>
                <w:sz w:val="18"/>
                <w:szCs w:val="18"/>
                <w:lang w:val="hy-AM"/>
              </w:rPr>
            </w:pPr>
            <w:r w:rsidRPr="005B2AF4">
              <w:rPr>
                <w:rFonts w:ascii="GHEA Grapalat" w:hAnsi="GHEA Grapalat" w:cs="Arial"/>
              </w:rPr>
              <w:t>45461100/</w:t>
            </w:r>
            <w:r w:rsidRPr="005B2AF4">
              <w:rPr>
                <w:rFonts w:ascii="GHEA Grapalat" w:hAnsi="GHEA Grapalat" w:cs="Arial"/>
                <w:lang w:val="hy-AM"/>
              </w:rPr>
              <w:t>5</w:t>
            </w:r>
            <w:r>
              <w:rPr>
                <w:rFonts w:ascii="GHEA Grapalat" w:hAnsi="GHEA Grapalat" w:cs="Arial"/>
                <w:lang w:val="hy-AM"/>
              </w:rPr>
              <w:t>6</w:t>
            </w:r>
            <w:r>
              <w:rPr>
                <w:rFonts w:ascii="GHEA Grapalat" w:hAnsi="GHEA Grapalat" w:cs="Arial"/>
              </w:rPr>
              <w:t>1</w:t>
            </w:r>
          </w:p>
        </w:tc>
        <w:tc>
          <w:tcPr>
            <w:tcW w:w="3510" w:type="dxa"/>
          </w:tcPr>
          <w:p w14:paraId="2E4F4770" w14:textId="77777777" w:rsidR="00EA3FAA" w:rsidRPr="009E6F2F" w:rsidRDefault="00EA3FAA" w:rsidP="00EA3FAA">
            <w:pPr>
              <w:rPr>
                <w:rFonts w:ascii="GHEA Grapalat" w:hAnsi="GHEA Grapalat"/>
                <w:b/>
                <w:bCs/>
              </w:rPr>
            </w:pPr>
            <w:proofErr w:type="spellStart"/>
            <w:r w:rsidRPr="009E6F2F">
              <w:rPr>
                <w:rFonts w:ascii="GHEA Grapalat" w:hAnsi="GHEA Grapalat"/>
                <w:b/>
                <w:bCs/>
              </w:rPr>
              <w:t>Частицно</w:t>
            </w:r>
            <w:proofErr w:type="spellEnd"/>
            <w:r w:rsidRPr="009E6F2F">
              <w:rPr>
                <w:rFonts w:ascii="GHEA Grapalat" w:hAnsi="GHEA Grapalat"/>
                <w:b/>
                <w:bCs/>
              </w:rPr>
              <w:t xml:space="preserve"> текущие строительно-ремонтные работы на крыше </w:t>
            </w:r>
            <w:proofErr w:type="spellStart"/>
            <w:r w:rsidRPr="009E6F2F">
              <w:rPr>
                <w:rFonts w:ascii="GHEA Grapalat" w:hAnsi="GHEA Grapalat"/>
                <w:b/>
                <w:bCs/>
              </w:rPr>
              <w:t>пожарно</w:t>
            </w:r>
            <w:proofErr w:type="spellEnd"/>
            <w:r w:rsidRPr="009E6F2F">
              <w:rPr>
                <w:rFonts w:ascii="GHEA Grapalat" w:hAnsi="GHEA Grapalat"/>
                <w:b/>
                <w:bCs/>
              </w:rPr>
              <w:t xml:space="preserve"> </w:t>
            </w:r>
            <w:proofErr w:type="spellStart"/>
            <w:r w:rsidRPr="009E6F2F">
              <w:rPr>
                <w:rFonts w:ascii="GHEA Grapalat" w:hAnsi="GHEA Grapalat"/>
                <w:b/>
                <w:bCs/>
              </w:rPr>
              <w:t>спосателного</w:t>
            </w:r>
            <w:proofErr w:type="spellEnd"/>
            <w:r w:rsidRPr="009E6F2F">
              <w:rPr>
                <w:rFonts w:ascii="GHEA Grapalat" w:hAnsi="GHEA Grapalat"/>
                <w:b/>
                <w:bCs/>
              </w:rPr>
              <w:t xml:space="preserve">   отряда номер 7 спасательной </w:t>
            </w:r>
            <w:proofErr w:type="gramStart"/>
            <w:r w:rsidRPr="009E6F2F">
              <w:rPr>
                <w:rFonts w:ascii="GHEA Grapalat" w:hAnsi="GHEA Grapalat"/>
                <w:b/>
                <w:bCs/>
              </w:rPr>
              <w:t>службы  МВД</w:t>
            </w:r>
            <w:proofErr w:type="gramEnd"/>
            <w:r w:rsidRPr="009E6F2F">
              <w:rPr>
                <w:rFonts w:ascii="GHEA Grapalat" w:hAnsi="GHEA Grapalat"/>
                <w:b/>
                <w:bCs/>
              </w:rPr>
              <w:t xml:space="preserve"> РА</w:t>
            </w:r>
          </w:p>
          <w:p w14:paraId="3274618A" w14:textId="77777777" w:rsidR="00EA3FAA" w:rsidRPr="00C27F5B" w:rsidRDefault="00EA3FAA" w:rsidP="00EA3FAA">
            <w:pPr>
              <w:rPr>
                <w:rFonts w:ascii="GHEA Grapalat" w:hAnsi="GHEA Grapalat" w:cs="Sylfaen"/>
              </w:rPr>
            </w:pPr>
            <w:r w:rsidRPr="00C27F5B">
              <w:rPr>
                <w:rFonts w:ascii="GHEA Grapalat" w:hAnsi="GHEA Grapalat" w:cs="Sylfaen"/>
              </w:rPr>
              <w:t>-Материалы, используемые при работе и изделия должны быть новыми и неиспользованными.</w:t>
            </w:r>
          </w:p>
          <w:p w14:paraId="35CEBA68" w14:textId="77777777" w:rsidR="00EA3FAA" w:rsidRPr="00C27F5B" w:rsidRDefault="00EA3FAA" w:rsidP="00EA3FAA">
            <w:pPr>
              <w:rPr>
                <w:rFonts w:ascii="GHEA Grapalat" w:hAnsi="GHEA Grapalat" w:cs="Sylfaen"/>
              </w:rPr>
            </w:pPr>
            <w:r w:rsidRPr="00C27F5B">
              <w:rPr>
                <w:rFonts w:ascii="GHEA Grapalat" w:hAnsi="GHEA Grapalat" w:cs="Sylfaen"/>
              </w:rPr>
              <w:t xml:space="preserve">- Со дня, следующего за днем </w:t>
            </w:r>
            <w:r w:rsidRPr="00C27F5B">
              <w:rPr>
                <w:rFonts w:ascii="Cambria Math" w:hAnsi="Cambria Math" w:cs="Cambria Math"/>
              </w:rPr>
              <w:t>​​</w:t>
            </w:r>
            <w:r w:rsidRPr="00C27F5B">
              <w:rPr>
                <w:rFonts w:ascii="GHEA Grapalat" w:hAnsi="GHEA Grapalat" w:cs="Sylfaen"/>
              </w:rPr>
              <w:t>приемки выполненных работ заказчиком, устанавливается гарантийный срок 365 календарных дней.</w:t>
            </w:r>
          </w:p>
          <w:p w14:paraId="56D2085D" w14:textId="77777777" w:rsidR="00EA3FAA" w:rsidRPr="00C27F5B" w:rsidRDefault="00EA3FAA" w:rsidP="00EA3FAA">
            <w:pPr>
              <w:rPr>
                <w:rFonts w:ascii="GHEA Grapalat" w:hAnsi="GHEA Grapalat" w:cs="Sylfaen"/>
              </w:rPr>
            </w:pPr>
            <w:r w:rsidRPr="00C27F5B">
              <w:rPr>
                <w:rFonts w:ascii="GHEA Grapalat" w:hAnsi="GHEA Grapalat" w:cs="Sylfaen"/>
              </w:rPr>
              <w:t xml:space="preserve">- Если в работе, выполненной в течение гарантийного срока, возникли дефекты, </w:t>
            </w:r>
            <w:r w:rsidRPr="00C27F5B">
              <w:rPr>
                <w:rFonts w:ascii="GHEA Grapalat" w:hAnsi="GHEA Grapalat"/>
              </w:rPr>
              <w:t>сторона договора обязана устранить дефекты за свой счет в разумный срок, определенный заказчиком. В случае нарушения сроков, установленных для реализации, будут применяться положения договора.</w:t>
            </w:r>
          </w:p>
          <w:p w14:paraId="513BDE69" w14:textId="5297B6CB" w:rsidR="00EA3FAA" w:rsidRPr="001C2922" w:rsidRDefault="00EA3FAA" w:rsidP="00EA3FAA">
            <w:pPr>
              <w:rPr>
                <w:rFonts w:ascii="GHEA Grapalat" w:hAnsi="GHEA Grapalat" w:cs="Sylfaen"/>
                <w:sz w:val="16"/>
                <w:szCs w:val="16"/>
              </w:rPr>
            </w:pPr>
            <w:r w:rsidRPr="00C27F5B">
              <w:rPr>
                <w:rFonts w:ascii="GHEA Grapalat" w:hAnsi="GHEA Grapalat" w:cs="Sylfaen"/>
                <w:lang w:val="hy-AM"/>
              </w:rPr>
              <w:lastRenderedPageBreak/>
              <w:t>- Содержание и объем работ см. В Приложении 1</w:t>
            </w:r>
          </w:p>
        </w:tc>
        <w:tc>
          <w:tcPr>
            <w:tcW w:w="810" w:type="dxa"/>
            <w:vAlign w:val="center"/>
          </w:tcPr>
          <w:p w14:paraId="00D054DD" w14:textId="18BF05AA" w:rsidR="00EA3FAA" w:rsidRPr="00C63DBB" w:rsidRDefault="00EA3FAA" w:rsidP="00EA3FAA">
            <w:pPr>
              <w:jc w:val="center"/>
              <w:rPr>
                <w:rFonts w:ascii="GHEA Grapalat" w:hAnsi="GHEA Grapalat"/>
              </w:rPr>
            </w:pPr>
            <w:r w:rsidRPr="00C27F5B">
              <w:rPr>
                <w:rFonts w:ascii="GHEA Grapalat" w:hAnsi="GHEA Grapalat"/>
              </w:rPr>
              <w:lastRenderedPageBreak/>
              <w:t>драм</w:t>
            </w:r>
          </w:p>
        </w:tc>
        <w:tc>
          <w:tcPr>
            <w:tcW w:w="1440" w:type="dxa"/>
            <w:vAlign w:val="center"/>
          </w:tcPr>
          <w:p w14:paraId="73491C6D" w14:textId="77777777" w:rsidR="00EA3FAA" w:rsidRPr="00F87BEA" w:rsidRDefault="00EA3FAA" w:rsidP="00EA3FAA">
            <w:pPr>
              <w:jc w:val="center"/>
              <w:rPr>
                <w:rFonts w:ascii="Cambria Math" w:hAnsi="Cambria Math" w:cs="Arial"/>
                <w:b/>
                <w:bCs/>
                <w:sz w:val="20"/>
                <w:szCs w:val="20"/>
              </w:rPr>
            </w:pPr>
            <w:r>
              <w:rPr>
                <w:rFonts w:ascii="GHEA Grapalat" w:hAnsi="GHEA Grapalat" w:cs="Arial"/>
                <w:b/>
                <w:bCs/>
                <w:sz w:val="20"/>
                <w:szCs w:val="20"/>
              </w:rPr>
              <w:t>3.108.795</w:t>
            </w:r>
          </w:p>
          <w:p w14:paraId="65F2056F" w14:textId="4B16CB51" w:rsidR="00EA3FAA" w:rsidRPr="00C63DBB" w:rsidRDefault="00EA3FAA" w:rsidP="00EA3FAA">
            <w:pPr>
              <w:jc w:val="center"/>
              <w:rPr>
                <w:rFonts w:ascii="GHEA Grapalat" w:hAnsi="GHEA Grapalat" w:cs="Arial"/>
                <w:bCs/>
                <w:iCs/>
              </w:rPr>
            </w:pPr>
          </w:p>
        </w:tc>
        <w:tc>
          <w:tcPr>
            <w:tcW w:w="540" w:type="dxa"/>
            <w:vAlign w:val="center"/>
          </w:tcPr>
          <w:p w14:paraId="10C7564F" w14:textId="317327FF" w:rsidR="00EA3FAA" w:rsidRPr="00C63DBB" w:rsidRDefault="00EA3FAA" w:rsidP="00EA3FAA">
            <w:pPr>
              <w:jc w:val="center"/>
              <w:rPr>
                <w:rFonts w:ascii="GHEA Grapalat" w:hAnsi="GHEA Grapalat"/>
              </w:rPr>
            </w:pPr>
            <w:r w:rsidRPr="00C27F5B">
              <w:rPr>
                <w:rFonts w:ascii="GHEA Grapalat" w:hAnsi="GHEA Grapalat"/>
              </w:rPr>
              <w:t>1</w:t>
            </w:r>
          </w:p>
        </w:tc>
        <w:tc>
          <w:tcPr>
            <w:tcW w:w="900" w:type="dxa"/>
            <w:vAlign w:val="center"/>
          </w:tcPr>
          <w:p w14:paraId="002F7548" w14:textId="77777777" w:rsidR="00EA3FAA" w:rsidRPr="00C27F5B" w:rsidRDefault="00EA3FAA" w:rsidP="00EA3FAA">
            <w:pPr>
              <w:ind w:left="-34" w:right="-153"/>
              <w:jc w:val="center"/>
              <w:rPr>
                <w:rFonts w:ascii="GHEA Grapalat" w:hAnsi="GHEA Grapalat" w:cs="Arial"/>
                <w:b/>
                <w:sz w:val="20"/>
                <w:szCs w:val="20"/>
              </w:rPr>
            </w:pPr>
          </w:p>
          <w:p w14:paraId="37B3060D" w14:textId="77777777" w:rsidR="00EA3FAA" w:rsidRPr="00C27F5B" w:rsidRDefault="00EA3FAA" w:rsidP="00EA3FAA">
            <w:pPr>
              <w:ind w:left="-34" w:right="-153"/>
              <w:jc w:val="center"/>
              <w:rPr>
                <w:rFonts w:ascii="GHEA Grapalat" w:hAnsi="GHEA Grapalat" w:cs="Arial"/>
                <w:b/>
                <w:sz w:val="20"/>
                <w:szCs w:val="20"/>
              </w:rPr>
            </w:pPr>
            <w:r w:rsidRPr="00C27F5B">
              <w:rPr>
                <w:rFonts w:ascii="GHEA Grapalat" w:hAnsi="GHEA Grapalat" w:cs="Arial"/>
                <w:b/>
                <w:sz w:val="20"/>
                <w:szCs w:val="20"/>
              </w:rPr>
              <w:t>РА</w:t>
            </w:r>
          </w:p>
          <w:p w14:paraId="69FBF1B8" w14:textId="77777777" w:rsidR="00EA3FAA" w:rsidRDefault="00EA3FAA" w:rsidP="00EA3FAA">
            <w:pPr>
              <w:ind w:left="-34" w:right="-153"/>
              <w:jc w:val="center"/>
              <w:rPr>
                <w:rFonts w:ascii="GHEA Grapalat" w:hAnsi="GHEA Grapalat" w:cs="Arial"/>
                <w:b/>
                <w:sz w:val="20"/>
                <w:szCs w:val="20"/>
              </w:rPr>
            </w:pPr>
            <w:proofErr w:type="spellStart"/>
            <w:r>
              <w:rPr>
                <w:rFonts w:ascii="GHEA Grapalat" w:hAnsi="GHEA Grapalat" w:cs="Arial"/>
                <w:b/>
                <w:sz w:val="20"/>
                <w:szCs w:val="20"/>
              </w:rPr>
              <w:t>Г.Ереван</w:t>
            </w:r>
            <w:proofErr w:type="spellEnd"/>
            <w:r w:rsidRPr="00C27F5B">
              <w:rPr>
                <w:rFonts w:ascii="GHEA Grapalat" w:hAnsi="GHEA Grapalat" w:cs="Arial"/>
                <w:b/>
                <w:sz w:val="20"/>
                <w:szCs w:val="20"/>
              </w:rPr>
              <w:t xml:space="preserve">, </w:t>
            </w:r>
            <w:proofErr w:type="spellStart"/>
            <w:r>
              <w:rPr>
                <w:rFonts w:ascii="GHEA Grapalat" w:hAnsi="GHEA Grapalat" w:cs="Arial"/>
                <w:b/>
                <w:sz w:val="20"/>
                <w:szCs w:val="20"/>
              </w:rPr>
              <w:t>ул.Асратян</w:t>
            </w:r>
            <w:proofErr w:type="spellEnd"/>
            <w:r>
              <w:rPr>
                <w:rFonts w:ascii="GHEA Grapalat" w:hAnsi="GHEA Grapalat" w:cs="Arial"/>
                <w:b/>
                <w:sz w:val="20"/>
                <w:szCs w:val="20"/>
              </w:rPr>
              <w:t xml:space="preserve"> 9/1</w:t>
            </w:r>
          </w:p>
          <w:p w14:paraId="0256C629" w14:textId="29D2345C" w:rsidR="00EA3FAA" w:rsidRPr="00C63DBB" w:rsidRDefault="00EA3FAA" w:rsidP="00EA3FAA">
            <w:pPr>
              <w:ind w:left="-34" w:right="-60"/>
              <w:jc w:val="center"/>
              <w:rPr>
                <w:rFonts w:ascii="GHEA Grapalat" w:hAnsi="GHEA Grapalat"/>
                <w:sz w:val="20"/>
                <w:szCs w:val="20"/>
              </w:rPr>
            </w:pPr>
          </w:p>
        </w:tc>
        <w:tc>
          <w:tcPr>
            <w:tcW w:w="1260" w:type="dxa"/>
            <w:vAlign w:val="center"/>
          </w:tcPr>
          <w:p w14:paraId="03CBB003" w14:textId="77777777" w:rsidR="00EA3FAA" w:rsidRPr="00C27F5B" w:rsidRDefault="00EA3FAA" w:rsidP="00EA3FAA">
            <w:pPr>
              <w:jc w:val="center"/>
              <w:rPr>
                <w:rFonts w:ascii="GHEA Grapalat" w:hAnsi="GHEA Grapalat"/>
              </w:rPr>
            </w:pPr>
            <w:r w:rsidRPr="00C27F5B">
              <w:rPr>
                <w:rFonts w:ascii="GHEA Grapalat" w:hAnsi="GHEA Grapalat"/>
              </w:rPr>
              <w:t xml:space="preserve">НАЧАЛО  </w:t>
            </w:r>
          </w:p>
          <w:p w14:paraId="5FD11F79" w14:textId="382C137F" w:rsidR="00EA3FAA" w:rsidRPr="00C63DBB" w:rsidRDefault="00EA3FAA" w:rsidP="00EA3FAA">
            <w:pPr>
              <w:jc w:val="center"/>
              <w:rPr>
                <w:rFonts w:ascii="GHEA Grapalat" w:hAnsi="GHEA Grapalat"/>
              </w:rPr>
            </w:pPr>
            <w:r w:rsidRPr="00C27F5B">
              <w:rPr>
                <w:rFonts w:ascii="GHEA Grapalat" w:hAnsi="GHEA Grapalat"/>
              </w:rPr>
              <w:t xml:space="preserve">дней с даты вступления в силу </w:t>
            </w:r>
            <w:r>
              <w:rPr>
                <w:rFonts w:ascii="GHEA Grapalat" w:hAnsi="GHEA Grapalat"/>
              </w:rPr>
              <w:t>договора</w:t>
            </w:r>
            <w:r w:rsidRPr="00C27F5B">
              <w:rPr>
                <w:rFonts w:ascii="GHEA Grapalat" w:hAnsi="GHEA Grapalat"/>
              </w:rPr>
              <w:t>, в течение 3</w:t>
            </w:r>
            <w:r>
              <w:rPr>
                <w:rFonts w:ascii="GHEA Grapalat" w:hAnsi="GHEA Grapalat"/>
              </w:rPr>
              <w:t>5</w:t>
            </w:r>
            <w:r w:rsidRPr="00C27F5B">
              <w:rPr>
                <w:rFonts w:ascii="GHEA Grapalat" w:hAnsi="GHEA Grapalat"/>
              </w:rPr>
              <w:t xml:space="preserve"> календарных дней </w:t>
            </w:r>
          </w:p>
        </w:tc>
      </w:tr>
    </w:tbl>
    <w:p w14:paraId="530458C4" w14:textId="77777777" w:rsidR="000A359E" w:rsidRPr="000A359E" w:rsidRDefault="000A359E" w:rsidP="00BB28C8">
      <w:pPr>
        <w:widowControl w:val="0"/>
        <w:spacing w:after="160" w:line="360" w:lineRule="auto"/>
        <w:ind w:firstLine="567"/>
        <w:jc w:val="center"/>
        <w:rPr>
          <w:rFonts w:ascii="Sylfaen" w:hAnsi="Sylfaen"/>
          <w:b/>
          <w:lang w:val="hy-AM"/>
        </w:rPr>
      </w:pPr>
    </w:p>
    <w:p w14:paraId="68CE3BAE"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4AD4724E"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2DCA65D" w14:textId="77777777" w:rsidTr="003D2146">
        <w:trPr>
          <w:jc w:val="center"/>
        </w:trPr>
        <w:tc>
          <w:tcPr>
            <w:tcW w:w="4536" w:type="dxa"/>
          </w:tcPr>
          <w:p w14:paraId="5331E9F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3CEA459C"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027D3C14"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9768CE8"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74085841"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7F2E9A63"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39E5D402"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410316EF"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E93B03B"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5E7434F" w14:textId="77777777" w:rsidR="00BB28C8" w:rsidRDefault="00BB28C8" w:rsidP="00BB28C8">
      <w:pPr>
        <w:widowControl w:val="0"/>
        <w:spacing w:after="160" w:line="360" w:lineRule="auto"/>
        <w:ind w:firstLine="567"/>
        <w:jc w:val="right"/>
        <w:rPr>
          <w:rFonts w:ascii="GHEA Grapalat" w:hAnsi="GHEA Grapalat"/>
          <w:i/>
        </w:rPr>
      </w:pPr>
    </w:p>
    <w:p w14:paraId="640DFB8C" w14:textId="77777777" w:rsidR="00BB28C8" w:rsidRDefault="00BB28C8" w:rsidP="00BB28C8">
      <w:pPr>
        <w:rPr>
          <w:rFonts w:ascii="GHEA Grapalat" w:hAnsi="GHEA Grapalat"/>
          <w:i/>
        </w:rPr>
      </w:pPr>
      <w:r>
        <w:rPr>
          <w:rFonts w:ascii="GHEA Grapalat" w:hAnsi="GHEA Grapalat"/>
          <w:i/>
        </w:rPr>
        <w:br w:type="page"/>
      </w:r>
    </w:p>
    <w:p w14:paraId="465D1594" w14:textId="77777777" w:rsidR="00572526" w:rsidRPr="0099112D" w:rsidRDefault="00572526" w:rsidP="00572526">
      <w:pPr>
        <w:jc w:val="center"/>
        <w:rPr>
          <w:sz w:val="28"/>
          <w:szCs w:val="28"/>
        </w:rPr>
      </w:pPr>
      <w:proofErr w:type="spellStart"/>
      <w:r>
        <w:rPr>
          <w:sz w:val="28"/>
          <w:szCs w:val="28"/>
        </w:rPr>
        <w:lastRenderedPageBreak/>
        <w:t>Частицйно</w:t>
      </w:r>
      <w:proofErr w:type="spellEnd"/>
      <w:r>
        <w:rPr>
          <w:sz w:val="28"/>
          <w:szCs w:val="28"/>
        </w:rPr>
        <w:t xml:space="preserve"> т</w:t>
      </w:r>
      <w:r w:rsidRPr="0099112D">
        <w:rPr>
          <w:sz w:val="28"/>
          <w:szCs w:val="28"/>
        </w:rPr>
        <w:t xml:space="preserve">екущие строительно-ремонтные работы на </w:t>
      </w:r>
      <w:r>
        <w:rPr>
          <w:sz w:val="28"/>
          <w:szCs w:val="28"/>
        </w:rPr>
        <w:t xml:space="preserve">крыше </w:t>
      </w:r>
      <w:proofErr w:type="spellStart"/>
      <w:r>
        <w:rPr>
          <w:sz w:val="28"/>
          <w:szCs w:val="28"/>
        </w:rPr>
        <w:t>пожарно</w:t>
      </w:r>
      <w:proofErr w:type="spellEnd"/>
      <w:r>
        <w:rPr>
          <w:sz w:val="28"/>
          <w:szCs w:val="28"/>
        </w:rPr>
        <w:t xml:space="preserve"> </w:t>
      </w:r>
      <w:proofErr w:type="spellStart"/>
      <w:r>
        <w:rPr>
          <w:sz w:val="28"/>
          <w:szCs w:val="28"/>
        </w:rPr>
        <w:t>спосателного</w:t>
      </w:r>
      <w:proofErr w:type="spellEnd"/>
      <w:r>
        <w:rPr>
          <w:sz w:val="28"/>
          <w:szCs w:val="28"/>
        </w:rPr>
        <w:t xml:space="preserve">  </w:t>
      </w:r>
      <w:r w:rsidRPr="0099112D">
        <w:rPr>
          <w:sz w:val="28"/>
          <w:szCs w:val="28"/>
        </w:rPr>
        <w:t xml:space="preserve"> </w:t>
      </w:r>
      <w:r>
        <w:rPr>
          <w:sz w:val="28"/>
          <w:szCs w:val="28"/>
        </w:rPr>
        <w:t xml:space="preserve">отряда номер 7 спасательной </w:t>
      </w:r>
      <w:proofErr w:type="gramStart"/>
      <w:r>
        <w:rPr>
          <w:sz w:val="28"/>
          <w:szCs w:val="28"/>
        </w:rPr>
        <w:t xml:space="preserve">службы </w:t>
      </w:r>
      <w:r w:rsidRPr="0099112D">
        <w:rPr>
          <w:sz w:val="28"/>
          <w:szCs w:val="28"/>
        </w:rPr>
        <w:t xml:space="preserve"> МВД</w:t>
      </w:r>
      <w:proofErr w:type="gramEnd"/>
      <w:r w:rsidRPr="0099112D">
        <w:rPr>
          <w:sz w:val="28"/>
          <w:szCs w:val="28"/>
        </w:rPr>
        <w:t xml:space="preserve"> РА</w:t>
      </w:r>
    </w:p>
    <w:p w14:paraId="7C11A455" w14:textId="77777777" w:rsidR="00572526" w:rsidRDefault="00572526" w:rsidP="00572526">
      <w:pPr>
        <w:jc w:val="center"/>
        <w:rPr>
          <w:rFonts w:ascii="Calibri" w:hAnsi="Calibri" w:cs="Calibri"/>
          <w:sz w:val="28"/>
          <w:szCs w:val="28"/>
        </w:rPr>
      </w:pPr>
      <w:proofErr w:type="spellStart"/>
      <w:r w:rsidRPr="005220F3">
        <w:rPr>
          <w:rFonts w:ascii="Calibri" w:hAnsi="Calibri" w:cs="Calibri"/>
          <w:sz w:val="28"/>
          <w:szCs w:val="28"/>
        </w:rPr>
        <w:t>Обемный</w:t>
      </w:r>
      <w:proofErr w:type="spellEnd"/>
      <w:r w:rsidRPr="005220F3">
        <w:rPr>
          <w:rFonts w:ascii="Arial Armenian" w:hAnsi="Arial Armenian"/>
          <w:sz w:val="28"/>
          <w:szCs w:val="28"/>
        </w:rPr>
        <w:t xml:space="preserve"> </w:t>
      </w:r>
      <w:r w:rsidRPr="005220F3">
        <w:rPr>
          <w:rFonts w:ascii="Calibri" w:hAnsi="Calibri" w:cs="Calibri"/>
          <w:sz w:val="28"/>
          <w:szCs w:val="28"/>
        </w:rPr>
        <w:t>лист</w:t>
      </w:r>
      <w:r w:rsidRPr="005220F3">
        <w:rPr>
          <w:rFonts w:ascii="Arial Armenian" w:hAnsi="Arial Armenian"/>
          <w:sz w:val="28"/>
          <w:szCs w:val="28"/>
        </w:rPr>
        <w:t>-</w:t>
      </w:r>
      <w:r w:rsidRPr="005220F3">
        <w:rPr>
          <w:rFonts w:ascii="Calibri" w:hAnsi="Calibri" w:cs="Calibri"/>
          <w:sz w:val="28"/>
          <w:szCs w:val="28"/>
        </w:rPr>
        <w:t>смета</w:t>
      </w:r>
    </w:p>
    <w:p w14:paraId="4BDA3B5A" w14:textId="77777777" w:rsidR="00572526" w:rsidRDefault="00572526" w:rsidP="00572526">
      <w:pPr>
        <w:jc w:val="center"/>
        <w:rPr>
          <w:lang w:val="hy-AM"/>
        </w:rPr>
      </w:pPr>
    </w:p>
    <w:p w14:paraId="0E23C9E2" w14:textId="77777777" w:rsidR="00572526" w:rsidRDefault="00572526" w:rsidP="00572526">
      <w:pPr>
        <w:jc w:val="center"/>
        <w:rPr>
          <w:b/>
          <w:bCs/>
        </w:rPr>
      </w:pPr>
      <w:proofErr w:type="spellStart"/>
      <w:r>
        <w:rPr>
          <w:b/>
          <w:bCs/>
        </w:rPr>
        <w:t>Г.Ереван</w:t>
      </w:r>
      <w:proofErr w:type="spellEnd"/>
    </w:p>
    <w:tbl>
      <w:tblPr>
        <w:tblW w:w="10120" w:type="dxa"/>
        <w:tblLook w:val="04A0" w:firstRow="1" w:lastRow="0" w:firstColumn="1" w:lastColumn="0" w:noHBand="0" w:noVBand="1"/>
      </w:tblPr>
      <w:tblGrid>
        <w:gridCol w:w="1100"/>
        <w:gridCol w:w="1620"/>
        <w:gridCol w:w="2980"/>
        <w:gridCol w:w="960"/>
        <w:gridCol w:w="960"/>
        <w:gridCol w:w="960"/>
        <w:gridCol w:w="1540"/>
      </w:tblGrid>
      <w:tr w:rsidR="00572526" w:rsidRPr="000F13C2" w14:paraId="49E2A7DC" w14:textId="77777777" w:rsidTr="00320214">
        <w:trPr>
          <w:trHeight w:val="555"/>
        </w:trPr>
        <w:tc>
          <w:tcPr>
            <w:tcW w:w="1100" w:type="dxa"/>
            <w:tcBorders>
              <w:top w:val="nil"/>
              <w:left w:val="nil"/>
              <w:bottom w:val="nil"/>
              <w:right w:val="nil"/>
            </w:tcBorders>
            <w:noWrap/>
            <w:vAlign w:val="bottom"/>
            <w:hideMark/>
          </w:tcPr>
          <w:p w14:paraId="0E04A2F2" w14:textId="77777777" w:rsidR="00572526" w:rsidRPr="000F13C2" w:rsidRDefault="00572526" w:rsidP="00320214"/>
        </w:tc>
        <w:tc>
          <w:tcPr>
            <w:tcW w:w="1620" w:type="dxa"/>
            <w:tcBorders>
              <w:top w:val="nil"/>
              <w:left w:val="nil"/>
              <w:bottom w:val="nil"/>
              <w:right w:val="nil"/>
            </w:tcBorders>
            <w:noWrap/>
            <w:vAlign w:val="bottom"/>
            <w:hideMark/>
          </w:tcPr>
          <w:p w14:paraId="62EBC819" w14:textId="77777777" w:rsidR="00572526" w:rsidRPr="000F13C2" w:rsidRDefault="00572526" w:rsidP="00320214">
            <w:pPr>
              <w:rPr>
                <w:sz w:val="20"/>
                <w:szCs w:val="20"/>
              </w:rPr>
            </w:pPr>
          </w:p>
        </w:tc>
        <w:tc>
          <w:tcPr>
            <w:tcW w:w="2980" w:type="dxa"/>
            <w:tcBorders>
              <w:top w:val="nil"/>
              <w:left w:val="nil"/>
              <w:bottom w:val="nil"/>
              <w:right w:val="nil"/>
            </w:tcBorders>
            <w:noWrap/>
            <w:vAlign w:val="bottom"/>
            <w:hideMark/>
          </w:tcPr>
          <w:p w14:paraId="0A684B0A" w14:textId="77777777" w:rsidR="00572526" w:rsidRPr="000F13C2" w:rsidRDefault="00572526" w:rsidP="00320214">
            <w:pPr>
              <w:rPr>
                <w:sz w:val="20"/>
                <w:szCs w:val="20"/>
              </w:rPr>
            </w:pPr>
          </w:p>
        </w:tc>
        <w:tc>
          <w:tcPr>
            <w:tcW w:w="960" w:type="dxa"/>
            <w:tcBorders>
              <w:top w:val="nil"/>
              <w:left w:val="nil"/>
              <w:bottom w:val="nil"/>
              <w:right w:val="nil"/>
            </w:tcBorders>
            <w:noWrap/>
            <w:vAlign w:val="bottom"/>
            <w:hideMark/>
          </w:tcPr>
          <w:p w14:paraId="5E137DF2" w14:textId="77777777" w:rsidR="00572526" w:rsidRPr="000F13C2" w:rsidRDefault="00572526" w:rsidP="00320214">
            <w:pPr>
              <w:rPr>
                <w:sz w:val="20"/>
                <w:szCs w:val="20"/>
              </w:rPr>
            </w:pPr>
          </w:p>
        </w:tc>
        <w:tc>
          <w:tcPr>
            <w:tcW w:w="960" w:type="dxa"/>
            <w:tcBorders>
              <w:top w:val="nil"/>
              <w:left w:val="nil"/>
              <w:bottom w:val="nil"/>
              <w:right w:val="nil"/>
            </w:tcBorders>
            <w:noWrap/>
            <w:vAlign w:val="bottom"/>
            <w:hideMark/>
          </w:tcPr>
          <w:p w14:paraId="2CD39969" w14:textId="77777777" w:rsidR="00572526" w:rsidRPr="000F13C2" w:rsidRDefault="00572526" w:rsidP="00320214">
            <w:pPr>
              <w:rPr>
                <w:sz w:val="20"/>
                <w:szCs w:val="20"/>
              </w:rPr>
            </w:pPr>
          </w:p>
        </w:tc>
        <w:tc>
          <w:tcPr>
            <w:tcW w:w="960" w:type="dxa"/>
            <w:tcBorders>
              <w:top w:val="nil"/>
              <w:left w:val="nil"/>
              <w:bottom w:val="nil"/>
              <w:right w:val="nil"/>
            </w:tcBorders>
            <w:noWrap/>
            <w:vAlign w:val="bottom"/>
            <w:hideMark/>
          </w:tcPr>
          <w:p w14:paraId="4CB12B95" w14:textId="77777777" w:rsidR="00572526" w:rsidRPr="000F13C2" w:rsidRDefault="00572526" w:rsidP="00320214">
            <w:pPr>
              <w:rPr>
                <w:sz w:val="20"/>
                <w:szCs w:val="20"/>
              </w:rPr>
            </w:pPr>
          </w:p>
        </w:tc>
        <w:tc>
          <w:tcPr>
            <w:tcW w:w="1540" w:type="dxa"/>
            <w:tcBorders>
              <w:top w:val="single" w:sz="4" w:space="0" w:color="auto"/>
              <w:left w:val="single" w:sz="4" w:space="0" w:color="auto"/>
              <w:bottom w:val="single" w:sz="4" w:space="0" w:color="auto"/>
              <w:right w:val="single" w:sz="4" w:space="0" w:color="auto"/>
            </w:tcBorders>
            <w:noWrap/>
            <w:vAlign w:val="bottom"/>
            <w:hideMark/>
          </w:tcPr>
          <w:p w14:paraId="43E1D62F" w14:textId="77777777" w:rsidR="00572526" w:rsidRPr="000F13C2" w:rsidRDefault="00572526" w:rsidP="00320214">
            <w:pPr>
              <w:rPr>
                <w:rFonts w:ascii="Calibri" w:hAnsi="Calibri" w:cs="Calibri"/>
                <w:color w:val="000000"/>
              </w:rPr>
            </w:pPr>
            <w:r w:rsidRPr="000F13C2">
              <w:rPr>
                <w:rFonts w:ascii="Calibri" w:hAnsi="Calibri" w:cs="Calibri"/>
                <w:color w:val="000000"/>
              </w:rPr>
              <w:t>Приложение N1</w:t>
            </w:r>
          </w:p>
        </w:tc>
      </w:tr>
      <w:tr w:rsidR="00572526" w:rsidRPr="000F13C2" w14:paraId="63A24F73" w14:textId="77777777" w:rsidTr="00320214">
        <w:trPr>
          <w:trHeight w:val="2460"/>
        </w:trPr>
        <w:tc>
          <w:tcPr>
            <w:tcW w:w="1100" w:type="dxa"/>
            <w:tcBorders>
              <w:top w:val="single" w:sz="4" w:space="0" w:color="auto"/>
              <w:left w:val="single" w:sz="4" w:space="0" w:color="auto"/>
              <w:bottom w:val="single" w:sz="4" w:space="0" w:color="auto"/>
              <w:right w:val="single" w:sz="4" w:space="0" w:color="auto"/>
            </w:tcBorders>
            <w:vAlign w:val="center"/>
            <w:hideMark/>
          </w:tcPr>
          <w:p w14:paraId="174E7426" w14:textId="77777777" w:rsidR="00572526" w:rsidRPr="000F13C2" w:rsidRDefault="00572526" w:rsidP="00320214">
            <w:pPr>
              <w:rPr>
                <w:rFonts w:ascii="Calibri" w:hAnsi="Calibri" w:cs="Calibri"/>
                <w:color w:val="000000"/>
              </w:rPr>
            </w:pPr>
            <w:r w:rsidRPr="000F13C2">
              <w:rPr>
                <w:rFonts w:ascii="Calibri" w:hAnsi="Calibri" w:cs="Calibri"/>
                <w:color w:val="000000"/>
              </w:rPr>
              <w:t>NN</w:t>
            </w:r>
          </w:p>
        </w:tc>
        <w:tc>
          <w:tcPr>
            <w:tcW w:w="1620" w:type="dxa"/>
            <w:tcBorders>
              <w:top w:val="single" w:sz="4" w:space="0" w:color="auto"/>
              <w:left w:val="nil"/>
              <w:bottom w:val="single" w:sz="4" w:space="0" w:color="auto"/>
              <w:right w:val="single" w:sz="4" w:space="0" w:color="auto"/>
            </w:tcBorders>
            <w:textDirection w:val="btLr"/>
            <w:vAlign w:val="center"/>
            <w:hideMark/>
          </w:tcPr>
          <w:p w14:paraId="37CA8563" w14:textId="77777777" w:rsidR="00572526" w:rsidRPr="000F13C2" w:rsidRDefault="00572526" w:rsidP="00320214">
            <w:pPr>
              <w:jc w:val="center"/>
              <w:rPr>
                <w:rFonts w:ascii="Calibri" w:hAnsi="Calibri" w:cs="Calibri"/>
                <w:color w:val="000000"/>
              </w:rPr>
            </w:pPr>
            <w:proofErr w:type="spellStart"/>
            <w:r w:rsidRPr="000F13C2">
              <w:rPr>
                <w:rFonts w:ascii="Calibri" w:hAnsi="Calibri" w:cs="Calibri"/>
                <w:color w:val="000000"/>
              </w:rPr>
              <w:t>Обоснавание</w:t>
            </w:r>
            <w:proofErr w:type="spellEnd"/>
          </w:p>
        </w:tc>
        <w:tc>
          <w:tcPr>
            <w:tcW w:w="2980" w:type="dxa"/>
            <w:tcBorders>
              <w:top w:val="single" w:sz="4" w:space="0" w:color="auto"/>
              <w:left w:val="nil"/>
              <w:bottom w:val="single" w:sz="4" w:space="0" w:color="auto"/>
              <w:right w:val="single" w:sz="4" w:space="0" w:color="auto"/>
            </w:tcBorders>
            <w:vAlign w:val="center"/>
            <w:hideMark/>
          </w:tcPr>
          <w:p w14:paraId="6F6BE78D" w14:textId="77777777" w:rsidR="00572526" w:rsidRPr="000F13C2" w:rsidRDefault="00572526" w:rsidP="00320214">
            <w:pPr>
              <w:jc w:val="center"/>
              <w:rPr>
                <w:rFonts w:ascii="Calibri" w:hAnsi="Calibri" w:cs="Calibri"/>
                <w:color w:val="000000"/>
              </w:rPr>
            </w:pPr>
            <w:proofErr w:type="gramStart"/>
            <w:r w:rsidRPr="000F13C2">
              <w:rPr>
                <w:rFonts w:ascii="Calibri" w:hAnsi="Calibri" w:cs="Calibri"/>
                <w:color w:val="000000"/>
              </w:rPr>
              <w:t>Наименование  работ</w:t>
            </w:r>
            <w:proofErr w:type="gramEnd"/>
            <w:r w:rsidRPr="000F13C2">
              <w:rPr>
                <w:rFonts w:ascii="Calibri" w:hAnsi="Calibri" w:cs="Calibri"/>
                <w:color w:val="000000"/>
              </w:rPr>
              <w:t xml:space="preserve"> и затрат</w:t>
            </w:r>
          </w:p>
        </w:tc>
        <w:tc>
          <w:tcPr>
            <w:tcW w:w="960" w:type="dxa"/>
            <w:tcBorders>
              <w:top w:val="single" w:sz="4" w:space="0" w:color="auto"/>
              <w:left w:val="nil"/>
              <w:bottom w:val="single" w:sz="4" w:space="0" w:color="auto"/>
              <w:right w:val="single" w:sz="4" w:space="0" w:color="auto"/>
            </w:tcBorders>
            <w:textDirection w:val="btLr"/>
            <w:vAlign w:val="center"/>
            <w:hideMark/>
          </w:tcPr>
          <w:p w14:paraId="199EFC18" w14:textId="77777777" w:rsidR="00572526" w:rsidRPr="000F13C2" w:rsidRDefault="00572526" w:rsidP="00320214">
            <w:pPr>
              <w:jc w:val="center"/>
              <w:rPr>
                <w:rFonts w:ascii="Calibri" w:hAnsi="Calibri" w:cs="Calibri"/>
                <w:color w:val="000000"/>
              </w:rPr>
            </w:pPr>
            <w:r w:rsidRPr="000F13C2">
              <w:rPr>
                <w:rFonts w:ascii="Calibri" w:hAnsi="Calibri" w:cs="Calibri"/>
                <w:color w:val="000000"/>
              </w:rPr>
              <w:t>Ед. Измерения</w:t>
            </w:r>
          </w:p>
        </w:tc>
        <w:tc>
          <w:tcPr>
            <w:tcW w:w="960" w:type="dxa"/>
            <w:tcBorders>
              <w:top w:val="single" w:sz="4" w:space="0" w:color="auto"/>
              <w:left w:val="nil"/>
              <w:bottom w:val="single" w:sz="4" w:space="0" w:color="auto"/>
              <w:right w:val="single" w:sz="4" w:space="0" w:color="auto"/>
            </w:tcBorders>
            <w:textDirection w:val="btLr"/>
            <w:vAlign w:val="center"/>
            <w:hideMark/>
          </w:tcPr>
          <w:p w14:paraId="0339DF8B" w14:textId="77777777" w:rsidR="00572526" w:rsidRPr="000F13C2" w:rsidRDefault="00572526" w:rsidP="00320214">
            <w:pPr>
              <w:jc w:val="center"/>
              <w:rPr>
                <w:rFonts w:ascii="Calibri" w:hAnsi="Calibri" w:cs="Calibri"/>
                <w:color w:val="000000"/>
              </w:rPr>
            </w:pPr>
            <w:r w:rsidRPr="000F13C2">
              <w:rPr>
                <w:rFonts w:ascii="Calibri" w:hAnsi="Calibri" w:cs="Calibri"/>
                <w:color w:val="000000"/>
              </w:rPr>
              <w:t>Кол</w:t>
            </w:r>
            <w:r w:rsidRPr="000F13C2">
              <w:rPr>
                <w:rFonts w:ascii="Arial Armenian" w:hAnsi="Arial Armenian" w:cs="Calibri"/>
                <w:color w:val="000000"/>
              </w:rPr>
              <w:t>-</w:t>
            </w:r>
            <w:r w:rsidRPr="000F13C2">
              <w:rPr>
                <w:rFonts w:ascii="Calibri" w:hAnsi="Calibri" w:cs="Calibri"/>
                <w:color w:val="000000"/>
              </w:rPr>
              <w:t>во</w:t>
            </w:r>
          </w:p>
        </w:tc>
        <w:tc>
          <w:tcPr>
            <w:tcW w:w="960" w:type="dxa"/>
            <w:tcBorders>
              <w:top w:val="single" w:sz="4" w:space="0" w:color="auto"/>
              <w:left w:val="nil"/>
              <w:bottom w:val="single" w:sz="4" w:space="0" w:color="auto"/>
              <w:right w:val="single" w:sz="4" w:space="0" w:color="auto"/>
            </w:tcBorders>
            <w:textDirection w:val="btLr"/>
            <w:vAlign w:val="center"/>
            <w:hideMark/>
          </w:tcPr>
          <w:p w14:paraId="5E417B29" w14:textId="77777777" w:rsidR="00572526" w:rsidRPr="000F13C2" w:rsidRDefault="00572526" w:rsidP="00320214">
            <w:pPr>
              <w:jc w:val="center"/>
              <w:rPr>
                <w:rFonts w:ascii="Calibri" w:hAnsi="Calibri" w:cs="Calibri"/>
                <w:color w:val="000000"/>
              </w:rPr>
            </w:pPr>
            <w:r w:rsidRPr="000F13C2">
              <w:rPr>
                <w:rFonts w:ascii="Calibri" w:hAnsi="Calibri" w:cs="Calibri"/>
                <w:color w:val="000000"/>
              </w:rPr>
              <w:t>Стоимость</w:t>
            </w:r>
            <w:r w:rsidRPr="000F13C2">
              <w:rPr>
                <w:rFonts w:ascii="Arial Armenian" w:hAnsi="Arial Armenian" w:cs="Calibri"/>
                <w:color w:val="000000"/>
              </w:rPr>
              <w:t xml:space="preserve"> </w:t>
            </w:r>
            <w:proofErr w:type="gramStart"/>
            <w:r w:rsidRPr="000F13C2">
              <w:rPr>
                <w:rFonts w:ascii="Calibri" w:hAnsi="Calibri" w:cs="Calibri"/>
                <w:color w:val="000000"/>
              </w:rPr>
              <w:t>единицы</w:t>
            </w:r>
            <w:r w:rsidRPr="000F13C2">
              <w:rPr>
                <w:rFonts w:ascii="Arial Armenian" w:hAnsi="Arial Armenian" w:cs="Calibri"/>
                <w:color w:val="000000"/>
              </w:rPr>
              <w:t xml:space="preserve">  /</w:t>
            </w:r>
            <w:proofErr w:type="spellStart"/>
            <w:r w:rsidRPr="000F13C2">
              <w:rPr>
                <w:rFonts w:ascii="Calibri" w:hAnsi="Calibri" w:cs="Calibri"/>
                <w:color w:val="000000"/>
              </w:rPr>
              <w:t>тыс</w:t>
            </w:r>
            <w:r w:rsidRPr="000F13C2">
              <w:rPr>
                <w:rFonts w:ascii="Arial Armenian" w:hAnsi="Arial Armenian" w:cs="Calibri"/>
                <w:color w:val="000000"/>
              </w:rPr>
              <w:t>.</w:t>
            </w:r>
            <w:r w:rsidRPr="000F13C2">
              <w:rPr>
                <w:rFonts w:ascii="Calibri" w:hAnsi="Calibri" w:cs="Calibri"/>
                <w:color w:val="000000"/>
              </w:rPr>
              <w:t>драм</w:t>
            </w:r>
            <w:proofErr w:type="spellEnd"/>
            <w:proofErr w:type="gramEnd"/>
            <w:r w:rsidRPr="000F13C2">
              <w:rPr>
                <w:rFonts w:ascii="Arial Armenian" w:hAnsi="Arial Armenian" w:cs="Calibri"/>
                <w:color w:val="000000"/>
              </w:rPr>
              <w:t>/</w:t>
            </w:r>
          </w:p>
        </w:tc>
        <w:tc>
          <w:tcPr>
            <w:tcW w:w="1540" w:type="dxa"/>
            <w:tcBorders>
              <w:top w:val="nil"/>
              <w:left w:val="nil"/>
              <w:bottom w:val="single" w:sz="4" w:space="0" w:color="auto"/>
              <w:right w:val="single" w:sz="4" w:space="0" w:color="auto"/>
            </w:tcBorders>
            <w:textDirection w:val="btLr"/>
            <w:vAlign w:val="center"/>
            <w:hideMark/>
          </w:tcPr>
          <w:p w14:paraId="111EBF6C" w14:textId="77777777" w:rsidR="00572526" w:rsidRPr="000F13C2" w:rsidRDefault="00572526" w:rsidP="00320214">
            <w:pPr>
              <w:jc w:val="center"/>
              <w:rPr>
                <w:rFonts w:ascii="Calibri" w:hAnsi="Calibri" w:cs="Calibri"/>
                <w:color w:val="000000"/>
              </w:rPr>
            </w:pPr>
            <w:proofErr w:type="spellStart"/>
            <w:r w:rsidRPr="000F13C2">
              <w:rPr>
                <w:rFonts w:ascii="Calibri" w:hAnsi="Calibri" w:cs="Calibri"/>
                <w:color w:val="000000"/>
              </w:rPr>
              <w:t>Обшая</w:t>
            </w:r>
            <w:proofErr w:type="spellEnd"/>
            <w:r w:rsidRPr="000F13C2">
              <w:rPr>
                <w:rFonts w:ascii="Arial Armenian" w:hAnsi="Arial Armenian" w:cs="Calibri"/>
                <w:color w:val="000000"/>
              </w:rPr>
              <w:t xml:space="preserve"> </w:t>
            </w:r>
            <w:proofErr w:type="gramStart"/>
            <w:r w:rsidRPr="000F13C2">
              <w:rPr>
                <w:rFonts w:ascii="Calibri" w:hAnsi="Calibri" w:cs="Calibri"/>
                <w:color w:val="000000"/>
              </w:rPr>
              <w:t>Стоимость</w:t>
            </w:r>
            <w:r w:rsidRPr="000F13C2">
              <w:rPr>
                <w:rFonts w:ascii="Arial Armenian" w:hAnsi="Arial Armenian" w:cs="Calibri"/>
                <w:color w:val="000000"/>
              </w:rPr>
              <w:t xml:space="preserve">  /</w:t>
            </w:r>
            <w:proofErr w:type="spellStart"/>
            <w:r w:rsidRPr="000F13C2">
              <w:rPr>
                <w:rFonts w:ascii="Calibri" w:hAnsi="Calibri" w:cs="Calibri"/>
                <w:color w:val="000000"/>
              </w:rPr>
              <w:t>тыс</w:t>
            </w:r>
            <w:r w:rsidRPr="000F13C2">
              <w:rPr>
                <w:rFonts w:ascii="Arial Armenian" w:hAnsi="Arial Armenian" w:cs="Calibri"/>
                <w:color w:val="000000"/>
              </w:rPr>
              <w:t>.</w:t>
            </w:r>
            <w:r w:rsidRPr="000F13C2">
              <w:rPr>
                <w:rFonts w:ascii="Calibri" w:hAnsi="Calibri" w:cs="Calibri"/>
                <w:color w:val="000000"/>
              </w:rPr>
              <w:t>драм</w:t>
            </w:r>
            <w:proofErr w:type="spellEnd"/>
            <w:proofErr w:type="gramEnd"/>
            <w:r w:rsidRPr="000F13C2">
              <w:rPr>
                <w:rFonts w:ascii="Arial Armenian" w:hAnsi="Arial Armenian" w:cs="Calibri"/>
                <w:color w:val="000000"/>
              </w:rPr>
              <w:t>/</w:t>
            </w:r>
          </w:p>
        </w:tc>
      </w:tr>
      <w:tr w:rsidR="00572526" w:rsidRPr="000F13C2" w14:paraId="349E8C58" w14:textId="77777777" w:rsidTr="00320214">
        <w:trPr>
          <w:trHeight w:val="300"/>
        </w:trPr>
        <w:tc>
          <w:tcPr>
            <w:tcW w:w="1100" w:type="dxa"/>
            <w:tcBorders>
              <w:top w:val="nil"/>
              <w:left w:val="single" w:sz="4" w:space="0" w:color="auto"/>
              <w:bottom w:val="single" w:sz="4" w:space="0" w:color="auto"/>
              <w:right w:val="single" w:sz="4" w:space="0" w:color="auto"/>
            </w:tcBorders>
            <w:vAlign w:val="center"/>
            <w:hideMark/>
          </w:tcPr>
          <w:p w14:paraId="64CED7FA" w14:textId="77777777" w:rsidR="00572526" w:rsidRPr="000F13C2" w:rsidRDefault="00572526" w:rsidP="00320214">
            <w:pPr>
              <w:jc w:val="center"/>
              <w:rPr>
                <w:rFonts w:ascii="Calibri" w:hAnsi="Calibri" w:cs="Calibri"/>
                <w:color w:val="000000"/>
              </w:rPr>
            </w:pPr>
            <w:r w:rsidRPr="000F13C2">
              <w:rPr>
                <w:rFonts w:ascii="Calibri" w:hAnsi="Calibri" w:cs="Calibri"/>
                <w:color w:val="000000"/>
              </w:rPr>
              <w:t>1</w:t>
            </w:r>
          </w:p>
        </w:tc>
        <w:tc>
          <w:tcPr>
            <w:tcW w:w="1620" w:type="dxa"/>
            <w:tcBorders>
              <w:top w:val="nil"/>
              <w:left w:val="nil"/>
              <w:bottom w:val="single" w:sz="4" w:space="0" w:color="auto"/>
              <w:right w:val="single" w:sz="4" w:space="0" w:color="auto"/>
            </w:tcBorders>
            <w:vAlign w:val="center"/>
            <w:hideMark/>
          </w:tcPr>
          <w:p w14:paraId="6E406C8E" w14:textId="77777777" w:rsidR="00572526" w:rsidRPr="000F13C2" w:rsidRDefault="00572526" w:rsidP="00320214">
            <w:pPr>
              <w:jc w:val="center"/>
              <w:rPr>
                <w:rFonts w:ascii="Calibri" w:hAnsi="Calibri" w:cs="Calibri"/>
                <w:color w:val="000000"/>
              </w:rPr>
            </w:pPr>
            <w:r w:rsidRPr="000F13C2">
              <w:rPr>
                <w:rFonts w:ascii="Calibri" w:hAnsi="Calibri" w:cs="Calibri"/>
                <w:color w:val="000000"/>
              </w:rPr>
              <w:t>2</w:t>
            </w:r>
          </w:p>
        </w:tc>
        <w:tc>
          <w:tcPr>
            <w:tcW w:w="2980" w:type="dxa"/>
            <w:tcBorders>
              <w:top w:val="nil"/>
              <w:left w:val="nil"/>
              <w:bottom w:val="single" w:sz="4" w:space="0" w:color="auto"/>
              <w:right w:val="single" w:sz="4" w:space="0" w:color="auto"/>
            </w:tcBorders>
            <w:vAlign w:val="center"/>
            <w:hideMark/>
          </w:tcPr>
          <w:p w14:paraId="38918284" w14:textId="77777777" w:rsidR="00572526" w:rsidRPr="000F13C2" w:rsidRDefault="00572526" w:rsidP="00320214">
            <w:pPr>
              <w:jc w:val="center"/>
              <w:rPr>
                <w:rFonts w:ascii="Calibri" w:hAnsi="Calibri" w:cs="Calibri"/>
                <w:color w:val="000000"/>
              </w:rPr>
            </w:pPr>
            <w:r w:rsidRPr="000F13C2">
              <w:rPr>
                <w:rFonts w:ascii="Calibri" w:hAnsi="Calibri" w:cs="Calibri"/>
                <w:color w:val="000000"/>
              </w:rPr>
              <w:t>3</w:t>
            </w:r>
          </w:p>
        </w:tc>
        <w:tc>
          <w:tcPr>
            <w:tcW w:w="960" w:type="dxa"/>
            <w:tcBorders>
              <w:top w:val="nil"/>
              <w:left w:val="nil"/>
              <w:bottom w:val="single" w:sz="4" w:space="0" w:color="auto"/>
              <w:right w:val="single" w:sz="4" w:space="0" w:color="auto"/>
            </w:tcBorders>
            <w:vAlign w:val="center"/>
            <w:hideMark/>
          </w:tcPr>
          <w:p w14:paraId="4148D067" w14:textId="77777777" w:rsidR="00572526" w:rsidRPr="000F13C2" w:rsidRDefault="00572526" w:rsidP="00320214">
            <w:pPr>
              <w:jc w:val="center"/>
              <w:rPr>
                <w:rFonts w:ascii="Calibri" w:hAnsi="Calibri" w:cs="Calibri"/>
                <w:color w:val="000000"/>
              </w:rPr>
            </w:pPr>
            <w:r w:rsidRPr="000F13C2">
              <w:rPr>
                <w:rFonts w:ascii="Calibri" w:hAnsi="Calibri" w:cs="Calibri"/>
                <w:color w:val="000000"/>
              </w:rPr>
              <w:t>4</w:t>
            </w:r>
          </w:p>
        </w:tc>
        <w:tc>
          <w:tcPr>
            <w:tcW w:w="960" w:type="dxa"/>
            <w:tcBorders>
              <w:top w:val="nil"/>
              <w:left w:val="nil"/>
              <w:bottom w:val="single" w:sz="4" w:space="0" w:color="auto"/>
              <w:right w:val="single" w:sz="4" w:space="0" w:color="auto"/>
            </w:tcBorders>
            <w:noWrap/>
            <w:vAlign w:val="bottom"/>
            <w:hideMark/>
          </w:tcPr>
          <w:p w14:paraId="216FE014" w14:textId="77777777" w:rsidR="00572526" w:rsidRPr="000F13C2" w:rsidRDefault="00572526" w:rsidP="00320214">
            <w:pPr>
              <w:jc w:val="center"/>
              <w:rPr>
                <w:rFonts w:ascii="Calibri" w:hAnsi="Calibri" w:cs="Calibri"/>
                <w:color w:val="000000"/>
              </w:rPr>
            </w:pPr>
            <w:r w:rsidRPr="000F13C2">
              <w:rPr>
                <w:rFonts w:ascii="Calibri" w:hAnsi="Calibri" w:cs="Calibri"/>
                <w:color w:val="000000"/>
              </w:rPr>
              <w:t>5</w:t>
            </w:r>
          </w:p>
        </w:tc>
        <w:tc>
          <w:tcPr>
            <w:tcW w:w="960" w:type="dxa"/>
            <w:tcBorders>
              <w:top w:val="nil"/>
              <w:left w:val="nil"/>
              <w:bottom w:val="single" w:sz="4" w:space="0" w:color="auto"/>
              <w:right w:val="single" w:sz="4" w:space="0" w:color="auto"/>
            </w:tcBorders>
            <w:noWrap/>
            <w:vAlign w:val="bottom"/>
            <w:hideMark/>
          </w:tcPr>
          <w:p w14:paraId="5BF41EE1" w14:textId="77777777" w:rsidR="00572526" w:rsidRPr="000F13C2" w:rsidRDefault="00572526" w:rsidP="00320214">
            <w:pPr>
              <w:jc w:val="center"/>
              <w:rPr>
                <w:rFonts w:ascii="Calibri" w:hAnsi="Calibri" w:cs="Calibri"/>
                <w:color w:val="000000"/>
              </w:rPr>
            </w:pPr>
            <w:r w:rsidRPr="000F13C2">
              <w:rPr>
                <w:rFonts w:ascii="Calibri" w:hAnsi="Calibri" w:cs="Calibri"/>
                <w:color w:val="000000"/>
              </w:rPr>
              <w:t>6</w:t>
            </w:r>
          </w:p>
        </w:tc>
        <w:tc>
          <w:tcPr>
            <w:tcW w:w="1540" w:type="dxa"/>
            <w:tcBorders>
              <w:top w:val="nil"/>
              <w:left w:val="nil"/>
              <w:bottom w:val="single" w:sz="4" w:space="0" w:color="auto"/>
              <w:right w:val="single" w:sz="4" w:space="0" w:color="auto"/>
            </w:tcBorders>
            <w:noWrap/>
            <w:vAlign w:val="bottom"/>
            <w:hideMark/>
          </w:tcPr>
          <w:p w14:paraId="3F517FBF" w14:textId="77777777" w:rsidR="00572526" w:rsidRPr="000F13C2" w:rsidRDefault="00572526" w:rsidP="00320214">
            <w:pPr>
              <w:jc w:val="center"/>
              <w:rPr>
                <w:rFonts w:ascii="Calibri" w:hAnsi="Calibri" w:cs="Calibri"/>
                <w:color w:val="000000"/>
              </w:rPr>
            </w:pPr>
            <w:r w:rsidRPr="000F13C2">
              <w:rPr>
                <w:rFonts w:ascii="Calibri" w:hAnsi="Calibri" w:cs="Calibri"/>
                <w:color w:val="000000"/>
              </w:rPr>
              <w:t>7</w:t>
            </w:r>
          </w:p>
        </w:tc>
      </w:tr>
      <w:tr w:rsidR="00572526" w:rsidRPr="000F13C2" w14:paraId="5F647B8A" w14:textId="77777777" w:rsidTr="00320214">
        <w:trPr>
          <w:trHeight w:val="690"/>
        </w:trPr>
        <w:tc>
          <w:tcPr>
            <w:tcW w:w="1100" w:type="dxa"/>
            <w:tcBorders>
              <w:top w:val="nil"/>
              <w:left w:val="single" w:sz="4" w:space="0" w:color="auto"/>
              <w:bottom w:val="single" w:sz="4" w:space="0" w:color="auto"/>
              <w:right w:val="single" w:sz="4" w:space="0" w:color="auto"/>
            </w:tcBorders>
            <w:noWrap/>
            <w:vAlign w:val="center"/>
            <w:hideMark/>
          </w:tcPr>
          <w:p w14:paraId="417ACA29" w14:textId="77777777" w:rsidR="00572526" w:rsidRPr="000F13C2" w:rsidRDefault="00572526" w:rsidP="00320214">
            <w:pPr>
              <w:rPr>
                <w:rFonts w:ascii="Calibri" w:hAnsi="Calibri" w:cs="Calibri"/>
                <w:color w:val="000000"/>
              </w:rPr>
            </w:pPr>
            <w:r w:rsidRPr="000F13C2">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1EAA5798" w14:textId="77777777" w:rsidR="00572526" w:rsidRPr="000F13C2" w:rsidRDefault="00572526" w:rsidP="00320214">
            <w:pPr>
              <w:rPr>
                <w:rFonts w:ascii="Calibri" w:hAnsi="Calibri" w:cs="Calibri"/>
                <w:color w:val="000000"/>
              </w:rPr>
            </w:pPr>
            <w:r w:rsidRPr="000F13C2">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07EF2DC0" w14:textId="77777777" w:rsidR="00572526" w:rsidRPr="000F13C2" w:rsidRDefault="00572526" w:rsidP="00320214">
            <w:pPr>
              <w:jc w:val="center"/>
              <w:rPr>
                <w:rFonts w:ascii="Calibri" w:hAnsi="Calibri" w:cs="Calibri"/>
                <w:color w:val="000000"/>
              </w:rPr>
            </w:pPr>
            <w:r w:rsidRPr="000F13C2">
              <w:rPr>
                <w:rFonts w:ascii="Calibri" w:hAnsi="Calibri" w:cs="Calibri"/>
                <w:color w:val="000000"/>
              </w:rPr>
              <w:t>КРЫША</w:t>
            </w:r>
          </w:p>
        </w:tc>
        <w:tc>
          <w:tcPr>
            <w:tcW w:w="960" w:type="dxa"/>
            <w:tcBorders>
              <w:top w:val="nil"/>
              <w:left w:val="nil"/>
              <w:bottom w:val="single" w:sz="4" w:space="0" w:color="auto"/>
              <w:right w:val="single" w:sz="4" w:space="0" w:color="auto"/>
            </w:tcBorders>
            <w:noWrap/>
            <w:vAlign w:val="center"/>
            <w:hideMark/>
          </w:tcPr>
          <w:p w14:paraId="7DBAD5D2" w14:textId="77777777" w:rsidR="00572526" w:rsidRPr="000F13C2" w:rsidRDefault="00572526" w:rsidP="00320214">
            <w:pPr>
              <w:jc w:val="center"/>
              <w:rPr>
                <w:rFonts w:ascii="Calibri" w:hAnsi="Calibri" w:cs="Calibri"/>
                <w:color w:val="000000"/>
              </w:rPr>
            </w:pPr>
            <w:r w:rsidRPr="000F13C2">
              <w:rPr>
                <w:rFonts w:ascii="Calibri" w:hAnsi="Calibri" w:cs="Calibri"/>
                <w:color w:val="000000"/>
              </w:rPr>
              <w:t> </w:t>
            </w:r>
          </w:p>
        </w:tc>
        <w:tc>
          <w:tcPr>
            <w:tcW w:w="960" w:type="dxa"/>
            <w:tcBorders>
              <w:top w:val="nil"/>
              <w:left w:val="nil"/>
              <w:bottom w:val="single" w:sz="4" w:space="0" w:color="auto"/>
              <w:right w:val="single" w:sz="4" w:space="0" w:color="auto"/>
            </w:tcBorders>
            <w:noWrap/>
            <w:vAlign w:val="bottom"/>
            <w:hideMark/>
          </w:tcPr>
          <w:p w14:paraId="03A9C68A" w14:textId="77777777" w:rsidR="00572526" w:rsidRPr="000F13C2" w:rsidRDefault="00572526" w:rsidP="00320214">
            <w:pPr>
              <w:rPr>
                <w:rFonts w:ascii="Calibri" w:hAnsi="Calibri" w:cs="Calibri"/>
                <w:color w:val="000000"/>
              </w:rPr>
            </w:pPr>
            <w:r w:rsidRPr="000F13C2">
              <w:rPr>
                <w:rFonts w:ascii="Calibri" w:hAnsi="Calibri" w:cs="Calibri"/>
                <w:color w:val="000000"/>
              </w:rPr>
              <w:t> </w:t>
            </w:r>
          </w:p>
        </w:tc>
        <w:tc>
          <w:tcPr>
            <w:tcW w:w="960" w:type="dxa"/>
            <w:tcBorders>
              <w:top w:val="nil"/>
              <w:left w:val="nil"/>
              <w:bottom w:val="single" w:sz="4" w:space="0" w:color="auto"/>
              <w:right w:val="single" w:sz="4" w:space="0" w:color="auto"/>
            </w:tcBorders>
            <w:noWrap/>
            <w:vAlign w:val="bottom"/>
            <w:hideMark/>
          </w:tcPr>
          <w:p w14:paraId="23324951" w14:textId="77777777" w:rsidR="00572526" w:rsidRPr="000F13C2" w:rsidRDefault="00572526" w:rsidP="00320214">
            <w:pPr>
              <w:rPr>
                <w:rFonts w:ascii="Calibri" w:hAnsi="Calibri" w:cs="Calibri"/>
                <w:color w:val="000000"/>
              </w:rPr>
            </w:pPr>
            <w:r w:rsidRPr="000F13C2">
              <w:rPr>
                <w:rFonts w:ascii="Calibri" w:hAnsi="Calibri" w:cs="Calibri"/>
                <w:color w:val="000000"/>
              </w:rPr>
              <w:t> </w:t>
            </w:r>
          </w:p>
        </w:tc>
        <w:tc>
          <w:tcPr>
            <w:tcW w:w="1540" w:type="dxa"/>
            <w:tcBorders>
              <w:top w:val="nil"/>
              <w:left w:val="nil"/>
              <w:bottom w:val="single" w:sz="4" w:space="0" w:color="auto"/>
              <w:right w:val="single" w:sz="4" w:space="0" w:color="auto"/>
            </w:tcBorders>
            <w:noWrap/>
            <w:vAlign w:val="bottom"/>
            <w:hideMark/>
          </w:tcPr>
          <w:p w14:paraId="5B337035" w14:textId="77777777" w:rsidR="00572526" w:rsidRPr="000F13C2" w:rsidRDefault="00572526" w:rsidP="00320214">
            <w:pPr>
              <w:rPr>
                <w:rFonts w:ascii="Calibri" w:hAnsi="Calibri" w:cs="Calibri"/>
                <w:color w:val="000000"/>
              </w:rPr>
            </w:pPr>
            <w:r w:rsidRPr="000F13C2">
              <w:rPr>
                <w:rFonts w:ascii="Calibri" w:hAnsi="Calibri" w:cs="Calibri"/>
                <w:color w:val="000000"/>
              </w:rPr>
              <w:t> </w:t>
            </w:r>
          </w:p>
        </w:tc>
      </w:tr>
      <w:tr w:rsidR="00572526" w:rsidRPr="000F13C2" w14:paraId="79A0B12C" w14:textId="77777777" w:rsidTr="00320214">
        <w:trPr>
          <w:trHeight w:val="825"/>
        </w:trPr>
        <w:tc>
          <w:tcPr>
            <w:tcW w:w="1100" w:type="dxa"/>
            <w:tcBorders>
              <w:top w:val="nil"/>
              <w:left w:val="single" w:sz="4" w:space="0" w:color="auto"/>
              <w:bottom w:val="single" w:sz="4" w:space="0" w:color="auto"/>
              <w:right w:val="single" w:sz="4" w:space="0" w:color="auto"/>
            </w:tcBorders>
            <w:noWrap/>
            <w:vAlign w:val="center"/>
            <w:hideMark/>
          </w:tcPr>
          <w:p w14:paraId="2CE4589E" w14:textId="77777777" w:rsidR="00572526" w:rsidRPr="000F13C2" w:rsidRDefault="00572526" w:rsidP="00320214">
            <w:pPr>
              <w:jc w:val="center"/>
              <w:rPr>
                <w:rFonts w:ascii="Calibri" w:hAnsi="Calibri" w:cs="Calibri"/>
                <w:color w:val="000000"/>
              </w:rPr>
            </w:pPr>
            <w:r>
              <w:rPr>
                <w:rFonts w:ascii="Calibri" w:hAnsi="Calibri" w:cs="Calibri"/>
                <w:color w:val="000000"/>
              </w:rPr>
              <w:t>1</w:t>
            </w:r>
          </w:p>
        </w:tc>
        <w:tc>
          <w:tcPr>
            <w:tcW w:w="1620" w:type="dxa"/>
            <w:tcBorders>
              <w:top w:val="nil"/>
              <w:left w:val="nil"/>
              <w:bottom w:val="single" w:sz="4" w:space="0" w:color="auto"/>
              <w:right w:val="single" w:sz="4" w:space="0" w:color="auto"/>
            </w:tcBorders>
            <w:vAlign w:val="center"/>
            <w:hideMark/>
          </w:tcPr>
          <w:p w14:paraId="4F286610" w14:textId="77777777" w:rsidR="00572526" w:rsidRPr="000F13C2" w:rsidRDefault="00572526" w:rsidP="00320214">
            <w:pPr>
              <w:rPr>
                <w:rFonts w:ascii="Calibri" w:hAnsi="Calibri" w:cs="Calibri"/>
                <w:color w:val="000000"/>
              </w:rPr>
            </w:pPr>
            <w:r w:rsidRPr="000F13C2">
              <w:rPr>
                <w:rFonts w:ascii="Calibri" w:hAnsi="Calibri" w:cs="Calibri"/>
                <w:color w:val="000000"/>
              </w:rPr>
              <w:t>10-70 q=0,8</w:t>
            </w:r>
          </w:p>
        </w:tc>
        <w:tc>
          <w:tcPr>
            <w:tcW w:w="2980" w:type="dxa"/>
            <w:tcBorders>
              <w:top w:val="nil"/>
              <w:left w:val="nil"/>
              <w:bottom w:val="single" w:sz="4" w:space="0" w:color="auto"/>
              <w:right w:val="single" w:sz="4" w:space="0" w:color="auto"/>
            </w:tcBorders>
            <w:vAlign w:val="center"/>
            <w:hideMark/>
          </w:tcPr>
          <w:p w14:paraId="5BE04449" w14:textId="77777777" w:rsidR="00572526" w:rsidRPr="000F13C2" w:rsidRDefault="00572526" w:rsidP="00320214">
            <w:pPr>
              <w:rPr>
                <w:rFonts w:ascii="Calibri" w:hAnsi="Calibri" w:cs="Calibri"/>
                <w:color w:val="000000"/>
              </w:rPr>
            </w:pPr>
            <w:proofErr w:type="gramStart"/>
            <w:r w:rsidRPr="000F13C2">
              <w:rPr>
                <w:rFonts w:ascii="Calibri" w:hAnsi="Calibri" w:cs="Calibri"/>
                <w:color w:val="000000"/>
              </w:rPr>
              <w:t>Разборка  деревянных</w:t>
            </w:r>
            <w:proofErr w:type="gramEnd"/>
            <w:r w:rsidRPr="000F13C2">
              <w:rPr>
                <w:rFonts w:ascii="Calibri" w:hAnsi="Calibri" w:cs="Calibri"/>
                <w:color w:val="000000"/>
              </w:rPr>
              <w:t xml:space="preserve"> конструкций кровли</w:t>
            </w:r>
          </w:p>
        </w:tc>
        <w:tc>
          <w:tcPr>
            <w:tcW w:w="960" w:type="dxa"/>
            <w:tcBorders>
              <w:top w:val="nil"/>
              <w:left w:val="nil"/>
              <w:bottom w:val="single" w:sz="4" w:space="0" w:color="auto"/>
              <w:right w:val="single" w:sz="4" w:space="0" w:color="auto"/>
            </w:tcBorders>
            <w:vAlign w:val="center"/>
            <w:hideMark/>
          </w:tcPr>
          <w:p w14:paraId="45A88181" w14:textId="77777777" w:rsidR="00572526" w:rsidRPr="000F13C2" w:rsidRDefault="00572526" w:rsidP="00320214">
            <w:pPr>
              <w:jc w:val="center"/>
              <w:rPr>
                <w:rFonts w:ascii="Calibri" w:hAnsi="Calibri" w:cs="Calibri"/>
                <w:color w:val="000000"/>
              </w:rPr>
            </w:pPr>
            <w:r w:rsidRPr="000F13C2">
              <w:rPr>
                <w:rFonts w:ascii="Calibri" w:hAnsi="Calibri" w:cs="Calibri"/>
                <w:color w:val="000000"/>
              </w:rPr>
              <w:t>м</w:t>
            </w:r>
            <w:r w:rsidRPr="000F13C2">
              <w:rPr>
                <w:rFonts w:ascii="Calibri" w:hAnsi="Calibri" w:cs="Calibri"/>
                <w:color w:val="000000"/>
                <w:vertAlign w:val="superscript"/>
              </w:rPr>
              <w:t>3</w:t>
            </w:r>
          </w:p>
        </w:tc>
        <w:tc>
          <w:tcPr>
            <w:tcW w:w="960" w:type="dxa"/>
            <w:tcBorders>
              <w:top w:val="nil"/>
              <w:left w:val="nil"/>
              <w:bottom w:val="single" w:sz="4" w:space="0" w:color="auto"/>
              <w:right w:val="single" w:sz="4" w:space="0" w:color="auto"/>
            </w:tcBorders>
            <w:vAlign w:val="center"/>
            <w:hideMark/>
          </w:tcPr>
          <w:p w14:paraId="6C7D1BA9" w14:textId="77777777" w:rsidR="00572526" w:rsidRPr="000F13C2" w:rsidRDefault="00572526" w:rsidP="00320214">
            <w:pPr>
              <w:jc w:val="center"/>
              <w:rPr>
                <w:rFonts w:ascii="Arial AM" w:hAnsi="Arial AM" w:cs="Calibri"/>
                <w:color w:val="000000"/>
              </w:rPr>
            </w:pPr>
            <w:r w:rsidRPr="000F13C2">
              <w:rPr>
                <w:rFonts w:ascii="Arial AM" w:hAnsi="Arial AM" w:cs="Calibri"/>
                <w:color w:val="000000"/>
              </w:rPr>
              <w:t>3.25</w:t>
            </w:r>
          </w:p>
        </w:tc>
        <w:tc>
          <w:tcPr>
            <w:tcW w:w="960" w:type="dxa"/>
            <w:tcBorders>
              <w:top w:val="nil"/>
              <w:left w:val="nil"/>
              <w:bottom w:val="single" w:sz="4" w:space="0" w:color="auto"/>
              <w:right w:val="single" w:sz="4" w:space="0" w:color="auto"/>
            </w:tcBorders>
            <w:noWrap/>
            <w:vAlign w:val="center"/>
            <w:hideMark/>
          </w:tcPr>
          <w:p w14:paraId="169B0E85" w14:textId="77777777" w:rsidR="00572526" w:rsidRPr="000F13C2" w:rsidRDefault="00572526" w:rsidP="00320214">
            <w:pPr>
              <w:jc w:val="center"/>
              <w:rPr>
                <w:rFonts w:ascii="Arial Armenian" w:hAnsi="Arial Armenian" w:cs="Calibri"/>
                <w:color w:val="000000"/>
                <w:sz w:val="20"/>
                <w:szCs w:val="20"/>
              </w:rPr>
            </w:pPr>
            <w:r w:rsidRPr="000F13C2">
              <w:rPr>
                <w:rFonts w:ascii="Arial Armenian" w:hAnsi="Arial Armenian" w:cs="Calibri"/>
                <w:color w:val="000000"/>
                <w:sz w:val="20"/>
                <w:szCs w:val="20"/>
              </w:rPr>
              <w:t>35.00</w:t>
            </w:r>
          </w:p>
        </w:tc>
        <w:tc>
          <w:tcPr>
            <w:tcW w:w="1540" w:type="dxa"/>
            <w:tcBorders>
              <w:top w:val="nil"/>
              <w:left w:val="nil"/>
              <w:bottom w:val="single" w:sz="4" w:space="0" w:color="auto"/>
              <w:right w:val="single" w:sz="4" w:space="0" w:color="auto"/>
            </w:tcBorders>
            <w:vAlign w:val="center"/>
            <w:hideMark/>
          </w:tcPr>
          <w:p w14:paraId="5588BBFD" w14:textId="77777777" w:rsidR="00572526" w:rsidRPr="000F13C2" w:rsidRDefault="00572526" w:rsidP="00320214">
            <w:pPr>
              <w:jc w:val="center"/>
              <w:rPr>
                <w:rFonts w:ascii="Calibri" w:hAnsi="Calibri" w:cs="Calibri"/>
                <w:color w:val="000000"/>
              </w:rPr>
            </w:pPr>
            <w:r w:rsidRPr="000F13C2">
              <w:rPr>
                <w:rFonts w:ascii="Calibri" w:hAnsi="Calibri" w:cs="Calibri"/>
                <w:color w:val="000000"/>
              </w:rPr>
              <w:t>113.75</w:t>
            </w:r>
          </w:p>
        </w:tc>
      </w:tr>
      <w:tr w:rsidR="00572526" w:rsidRPr="000F13C2" w14:paraId="63231593" w14:textId="77777777" w:rsidTr="00320214">
        <w:trPr>
          <w:trHeight w:val="660"/>
        </w:trPr>
        <w:tc>
          <w:tcPr>
            <w:tcW w:w="1100" w:type="dxa"/>
            <w:tcBorders>
              <w:top w:val="nil"/>
              <w:left w:val="single" w:sz="4" w:space="0" w:color="auto"/>
              <w:bottom w:val="single" w:sz="4" w:space="0" w:color="auto"/>
              <w:right w:val="single" w:sz="4" w:space="0" w:color="auto"/>
            </w:tcBorders>
            <w:noWrap/>
            <w:vAlign w:val="center"/>
            <w:hideMark/>
          </w:tcPr>
          <w:p w14:paraId="24B9E424" w14:textId="77777777" w:rsidR="00572526" w:rsidRPr="000F13C2" w:rsidRDefault="00572526" w:rsidP="00320214">
            <w:pPr>
              <w:jc w:val="center"/>
              <w:rPr>
                <w:rFonts w:ascii="Calibri" w:hAnsi="Calibri" w:cs="Calibri"/>
                <w:color w:val="000000"/>
              </w:rPr>
            </w:pPr>
            <w:r>
              <w:rPr>
                <w:rFonts w:ascii="Calibri" w:hAnsi="Calibri" w:cs="Calibri"/>
                <w:color w:val="000000"/>
              </w:rPr>
              <w:t>2</w:t>
            </w:r>
          </w:p>
        </w:tc>
        <w:tc>
          <w:tcPr>
            <w:tcW w:w="1620" w:type="dxa"/>
            <w:tcBorders>
              <w:top w:val="nil"/>
              <w:left w:val="nil"/>
              <w:bottom w:val="single" w:sz="4" w:space="0" w:color="auto"/>
              <w:right w:val="single" w:sz="4" w:space="0" w:color="auto"/>
            </w:tcBorders>
            <w:vAlign w:val="center"/>
            <w:hideMark/>
          </w:tcPr>
          <w:p w14:paraId="0A71F600" w14:textId="77777777" w:rsidR="00572526" w:rsidRPr="000F13C2" w:rsidRDefault="00572526" w:rsidP="00320214">
            <w:pPr>
              <w:rPr>
                <w:rFonts w:ascii="Calibri" w:hAnsi="Calibri" w:cs="Calibri"/>
                <w:color w:val="000000"/>
              </w:rPr>
            </w:pPr>
            <w:r w:rsidRPr="000F13C2">
              <w:rPr>
                <w:rFonts w:ascii="Calibri" w:hAnsi="Calibri" w:cs="Calibri"/>
                <w:color w:val="000000"/>
              </w:rPr>
              <w:t>Վ23-157</w:t>
            </w:r>
          </w:p>
        </w:tc>
        <w:tc>
          <w:tcPr>
            <w:tcW w:w="2980" w:type="dxa"/>
            <w:tcBorders>
              <w:top w:val="nil"/>
              <w:left w:val="nil"/>
              <w:bottom w:val="single" w:sz="4" w:space="0" w:color="auto"/>
              <w:right w:val="single" w:sz="4" w:space="0" w:color="auto"/>
            </w:tcBorders>
            <w:vAlign w:val="center"/>
            <w:hideMark/>
          </w:tcPr>
          <w:p w14:paraId="50F704F6" w14:textId="77777777" w:rsidR="00572526" w:rsidRPr="000F13C2" w:rsidRDefault="00572526" w:rsidP="00320214">
            <w:pPr>
              <w:rPr>
                <w:rFonts w:ascii="Calibri" w:hAnsi="Calibri" w:cs="Calibri"/>
                <w:color w:val="000000"/>
              </w:rPr>
            </w:pPr>
            <w:r w:rsidRPr="000F13C2">
              <w:rPr>
                <w:rFonts w:ascii="Calibri" w:hAnsi="Calibri" w:cs="Calibri"/>
                <w:color w:val="000000"/>
              </w:rPr>
              <w:t xml:space="preserve">Разборка   </w:t>
            </w:r>
            <w:proofErr w:type="gramStart"/>
            <w:r w:rsidRPr="000F13C2">
              <w:rPr>
                <w:rFonts w:ascii="Calibri" w:hAnsi="Calibri" w:cs="Calibri"/>
                <w:color w:val="000000"/>
              </w:rPr>
              <w:t>оцинкованной  жести</w:t>
            </w:r>
            <w:proofErr w:type="gramEnd"/>
          </w:p>
        </w:tc>
        <w:tc>
          <w:tcPr>
            <w:tcW w:w="960" w:type="dxa"/>
            <w:tcBorders>
              <w:top w:val="nil"/>
              <w:left w:val="nil"/>
              <w:bottom w:val="single" w:sz="4" w:space="0" w:color="auto"/>
              <w:right w:val="single" w:sz="4" w:space="0" w:color="auto"/>
            </w:tcBorders>
            <w:noWrap/>
            <w:vAlign w:val="center"/>
            <w:hideMark/>
          </w:tcPr>
          <w:p w14:paraId="2F863C97" w14:textId="77777777" w:rsidR="00572526" w:rsidRPr="000F13C2" w:rsidRDefault="00572526" w:rsidP="00320214">
            <w:pPr>
              <w:jc w:val="center"/>
              <w:rPr>
                <w:rFonts w:ascii="Calibri" w:hAnsi="Calibri" w:cs="Calibri"/>
                <w:color w:val="000000"/>
              </w:rPr>
            </w:pPr>
            <w:r w:rsidRPr="000F13C2">
              <w:rPr>
                <w:rFonts w:ascii="Calibri" w:hAnsi="Calibri" w:cs="Calibri"/>
                <w:color w:val="000000"/>
              </w:rPr>
              <w:t>м</w:t>
            </w:r>
            <w:r w:rsidRPr="000F13C2">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vAlign w:val="center"/>
            <w:hideMark/>
          </w:tcPr>
          <w:p w14:paraId="4BCF43EC" w14:textId="77777777" w:rsidR="00572526" w:rsidRPr="000F13C2" w:rsidRDefault="00572526" w:rsidP="00320214">
            <w:pPr>
              <w:jc w:val="center"/>
              <w:rPr>
                <w:rFonts w:ascii="Arial AM" w:hAnsi="Arial AM" w:cs="Calibri"/>
                <w:color w:val="000000"/>
              </w:rPr>
            </w:pPr>
            <w:r w:rsidRPr="000F13C2">
              <w:rPr>
                <w:rFonts w:ascii="Arial AM" w:hAnsi="Arial AM" w:cs="Calibri"/>
                <w:color w:val="000000"/>
              </w:rPr>
              <w:t>262</w:t>
            </w:r>
          </w:p>
        </w:tc>
        <w:tc>
          <w:tcPr>
            <w:tcW w:w="960" w:type="dxa"/>
            <w:tcBorders>
              <w:top w:val="nil"/>
              <w:left w:val="nil"/>
              <w:bottom w:val="single" w:sz="4" w:space="0" w:color="auto"/>
              <w:right w:val="single" w:sz="4" w:space="0" w:color="auto"/>
            </w:tcBorders>
            <w:noWrap/>
            <w:vAlign w:val="center"/>
            <w:hideMark/>
          </w:tcPr>
          <w:p w14:paraId="696D911E" w14:textId="77777777" w:rsidR="00572526" w:rsidRPr="000F13C2" w:rsidRDefault="00572526" w:rsidP="00320214">
            <w:pPr>
              <w:jc w:val="center"/>
              <w:rPr>
                <w:rFonts w:ascii="Arial Armenian" w:hAnsi="Arial Armenian" w:cs="Calibri"/>
                <w:color w:val="000000"/>
                <w:sz w:val="20"/>
                <w:szCs w:val="20"/>
              </w:rPr>
            </w:pPr>
            <w:r w:rsidRPr="000F13C2">
              <w:rPr>
                <w:rFonts w:ascii="Arial Armenian" w:hAnsi="Arial Armenian" w:cs="Calibri"/>
                <w:color w:val="000000"/>
                <w:sz w:val="20"/>
                <w:szCs w:val="20"/>
              </w:rPr>
              <w:t>0.14</w:t>
            </w:r>
          </w:p>
        </w:tc>
        <w:tc>
          <w:tcPr>
            <w:tcW w:w="1540" w:type="dxa"/>
            <w:tcBorders>
              <w:top w:val="nil"/>
              <w:left w:val="nil"/>
              <w:bottom w:val="single" w:sz="4" w:space="0" w:color="auto"/>
              <w:right w:val="single" w:sz="4" w:space="0" w:color="auto"/>
            </w:tcBorders>
            <w:vAlign w:val="center"/>
            <w:hideMark/>
          </w:tcPr>
          <w:p w14:paraId="2B652AAE" w14:textId="77777777" w:rsidR="00572526" w:rsidRPr="000F13C2" w:rsidRDefault="00572526" w:rsidP="00320214">
            <w:pPr>
              <w:jc w:val="center"/>
              <w:rPr>
                <w:rFonts w:ascii="Calibri" w:hAnsi="Calibri" w:cs="Calibri"/>
                <w:color w:val="000000"/>
              </w:rPr>
            </w:pPr>
            <w:r w:rsidRPr="000F13C2">
              <w:rPr>
                <w:rFonts w:ascii="Calibri" w:hAnsi="Calibri" w:cs="Calibri"/>
                <w:color w:val="000000"/>
              </w:rPr>
              <w:t>36.26</w:t>
            </w:r>
          </w:p>
        </w:tc>
      </w:tr>
      <w:tr w:rsidR="00572526" w:rsidRPr="000F13C2" w14:paraId="0A022058" w14:textId="77777777" w:rsidTr="00320214">
        <w:trPr>
          <w:trHeight w:val="750"/>
        </w:trPr>
        <w:tc>
          <w:tcPr>
            <w:tcW w:w="1100" w:type="dxa"/>
            <w:tcBorders>
              <w:top w:val="nil"/>
              <w:left w:val="single" w:sz="4" w:space="0" w:color="auto"/>
              <w:bottom w:val="single" w:sz="4" w:space="0" w:color="auto"/>
              <w:right w:val="single" w:sz="4" w:space="0" w:color="auto"/>
            </w:tcBorders>
            <w:noWrap/>
            <w:vAlign w:val="center"/>
            <w:hideMark/>
          </w:tcPr>
          <w:p w14:paraId="53FF835D" w14:textId="77777777" w:rsidR="00572526" w:rsidRPr="000F13C2" w:rsidRDefault="00572526" w:rsidP="00320214">
            <w:pPr>
              <w:jc w:val="center"/>
              <w:rPr>
                <w:rFonts w:ascii="Calibri" w:hAnsi="Calibri" w:cs="Calibri"/>
                <w:color w:val="000000"/>
              </w:rPr>
            </w:pPr>
            <w:r>
              <w:rPr>
                <w:rFonts w:ascii="Calibri" w:hAnsi="Calibri" w:cs="Calibri"/>
                <w:color w:val="000000"/>
              </w:rPr>
              <w:t>3</w:t>
            </w:r>
          </w:p>
        </w:tc>
        <w:tc>
          <w:tcPr>
            <w:tcW w:w="1620" w:type="dxa"/>
            <w:tcBorders>
              <w:top w:val="nil"/>
              <w:left w:val="nil"/>
              <w:bottom w:val="single" w:sz="4" w:space="0" w:color="auto"/>
              <w:right w:val="single" w:sz="4" w:space="0" w:color="auto"/>
            </w:tcBorders>
            <w:vAlign w:val="center"/>
            <w:hideMark/>
          </w:tcPr>
          <w:p w14:paraId="0C5F7442" w14:textId="77777777" w:rsidR="00572526" w:rsidRPr="000F13C2" w:rsidRDefault="00572526" w:rsidP="00320214">
            <w:pPr>
              <w:rPr>
                <w:rFonts w:ascii="Calibri" w:hAnsi="Calibri" w:cs="Calibri"/>
                <w:color w:val="000000"/>
              </w:rPr>
            </w:pPr>
            <w:r w:rsidRPr="000F13C2">
              <w:rPr>
                <w:rFonts w:ascii="Calibri" w:hAnsi="Calibri" w:cs="Calibri"/>
                <w:color w:val="000000"/>
              </w:rPr>
              <w:t xml:space="preserve">C310-13 </w:t>
            </w:r>
            <w:proofErr w:type="spellStart"/>
            <w:r w:rsidRPr="000F13C2">
              <w:rPr>
                <w:rFonts w:ascii="Calibri" w:hAnsi="Calibri" w:cs="Calibri"/>
                <w:color w:val="000000"/>
              </w:rPr>
              <w:t>ï.Ù.Ï</w:t>
            </w:r>
            <w:proofErr w:type="spellEnd"/>
          </w:p>
        </w:tc>
        <w:tc>
          <w:tcPr>
            <w:tcW w:w="2980" w:type="dxa"/>
            <w:tcBorders>
              <w:top w:val="nil"/>
              <w:left w:val="nil"/>
              <w:bottom w:val="single" w:sz="4" w:space="0" w:color="auto"/>
              <w:right w:val="single" w:sz="4" w:space="0" w:color="auto"/>
            </w:tcBorders>
            <w:vAlign w:val="center"/>
            <w:hideMark/>
          </w:tcPr>
          <w:p w14:paraId="44FBC9EA" w14:textId="77777777" w:rsidR="00572526" w:rsidRPr="000F13C2" w:rsidRDefault="00572526" w:rsidP="00320214">
            <w:pPr>
              <w:rPr>
                <w:rFonts w:ascii="Calibri" w:hAnsi="Calibri" w:cs="Calibri"/>
                <w:color w:val="000000"/>
              </w:rPr>
            </w:pPr>
            <w:r w:rsidRPr="000F13C2">
              <w:rPr>
                <w:rFonts w:ascii="Calibri" w:hAnsi="Calibri" w:cs="Calibri"/>
                <w:color w:val="000000"/>
              </w:rPr>
              <w:t>Погрузка и перевозка строительного мусора 13км</w:t>
            </w:r>
          </w:p>
        </w:tc>
        <w:tc>
          <w:tcPr>
            <w:tcW w:w="960" w:type="dxa"/>
            <w:tcBorders>
              <w:top w:val="nil"/>
              <w:left w:val="nil"/>
              <w:bottom w:val="single" w:sz="4" w:space="0" w:color="auto"/>
              <w:right w:val="single" w:sz="4" w:space="0" w:color="auto"/>
            </w:tcBorders>
            <w:vAlign w:val="center"/>
            <w:hideMark/>
          </w:tcPr>
          <w:p w14:paraId="0A7DE9DB" w14:textId="77777777" w:rsidR="00572526" w:rsidRPr="000F13C2" w:rsidRDefault="00572526" w:rsidP="00320214">
            <w:pPr>
              <w:jc w:val="center"/>
              <w:rPr>
                <w:rFonts w:ascii="Calibri" w:hAnsi="Calibri" w:cs="Calibri"/>
                <w:color w:val="000000"/>
              </w:rPr>
            </w:pPr>
            <w:r w:rsidRPr="000F13C2">
              <w:rPr>
                <w:rFonts w:ascii="Calibri" w:hAnsi="Calibri" w:cs="Calibri"/>
                <w:color w:val="000000"/>
              </w:rPr>
              <w:t>т</w:t>
            </w:r>
          </w:p>
        </w:tc>
        <w:tc>
          <w:tcPr>
            <w:tcW w:w="960" w:type="dxa"/>
            <w:tcBorders>
              <w:top w:val="nil"/>
              <w:left w:val="nil"/>
              <w:bottom w:val="single" w:sz="4" w:space="0" w:color="auto"/>
              <w:right w:val="single" w:sz="4" w:space="0" w:color="auto"/>
            </w:tcBorders>
            <w:vAlign w:val="center"/>
            <w:hideMark/>
          </w:tcPr>
          <w:p w14:paraId="1B8133DA" w14:textId="77777777" w:rsidR="00572526" w:rsidRPr="000F13C2" w:rsidRDefault="00572526" w:rsidP="00320214">
            <w:pPr>
              <w:jc w:val="center"/>
              <w:rPr>
                <w:rFonts w:ascii="Arial AM" w:hAnsi="Arial AM" w:cs="Calibri"/>
                <w:color w:val="000000"/>
              </w:rPr>
            </w:pPr>
            <w:r w:rsidRPr="000F13C2">
              <w:rPr>
                <w:rFonts w:ascii="Arial AM" w:hAnsi="Arial AM" w:cs="Calibri"/>
                <w:color w:val="000000"/>
              </w:rPr>
              <w:t>3.29</w:t>
            </w:r>
          </w:p>
        </w:tc>
        <w:tc>
          <w:tcPr>
            <w:tcW w:w="960" w:type="dxa"/>
            <w:tcBorders>
              <w:top w:val="nil"/>
              <w:left w:val="nil"/>
              <w:bottom w:val="single" w:sz="4" w:space="0" w:color="auto"/>
              <w:right w:val="single" w:sz="4" w:space="0" w:color="auto"/>
            </w:tcBorders>
            <w:noWrap/>
            <w:vAlign w:val="center"/>
            <w:hideMark/>
          </w:tcPr>
          <w:p w14:paraId="46AEFC00" w14:textId="77777777" w:rsidR="00572526" w:rsidRPr="000F13C2" w:rsidRDefault="00572526" w:rsidP="00320214">
            <w:pPr>
              <w:jc w:val="center"/>
              <w:rPr>
                <w:rFonts w:ascii="Arial Armenian" w:hAnsi="Arial Armenian" w:cs="Calibri"/>
                <w:color w:val="000000"/>
                <w:sz w:val="20"/>
                <w:szCs w:val="20"/>
              </w:rPr>
            </w:pPr>
            <w:r w:rsidRPr="000F13C2">
              <w:rPr>
                <w:rFonts w:ascii="Arial Armenian" w:hAnsi="Arial Armenian" w:cs="Calibri"/>
                <w:color w:val="000000"/>
                <w:sz w:val="20"/>
                <w:szCs w:val="20"/>
              </w:rPr>
              <w:t>4.49</w:t>
            </w:r>
          </w:p>
        </w:tc>
        <w:tc>
          <w:tcPr>
            <w:tcW w:w="1540" w:type="dxa"/>
            <w:tcBorders>
              <w:top w:val="nil"/>
              <w:left w:val="nil"/>
              <w:bottom w:val="single" w:sz="4" w:space="0" w:color="auto"/>
              <w:right w:val="single" w:sz="4" w:space="0" w:color="auto"/>
            </w:tcBorders>
            <w:vAlign w:val="center"/>
            <w:hideMark/>
          </w:tcPr>
          <w:p w14:paraId="4206629E" w14:textId="77777777" w:rsidR="00572526" w:rsidRPr="000F13C2" w:rsidRDefault="00572526" w:rsidP="00320214">
            <w:pPr>
              <w:jc w:val="center"/>
              <w:rPr>
                <w:rFonts w:ascii="Calibri" w:hAnsi="Calibri" w:cs="Calibri"/>
                <w:color w:val="000000"/>
              </w:rPr>
            </w:pPr>
            <w:r w:rsidRPr="000F13C2">
              <w:rPr>
                <w:rFonts w:ascii="Calibri" w:hAnsi="Calibri" w:cs="Calibri"/>
                <w:color w:val="000000"/>
              </w:rPr>
              <w:t>14.79</w:t>
            </w:r>
          </w:p>
        </w:tc>
      </w:tr>
      <w:tr w:rsidR="00572526" w:rsidRPr="000F13C2" w14:paraId="52475E36" w14:textId="77777777" w:rsidTr="00320214">
        <w:trPr>
          <w:trHeight w:val="660"/>
        </w:trPr>
        <w:tc>
          <w:tcPr>
            <w:tcW w:w="1100" w:type="dxa"/>
            <w:tcBorders>
              <w:top w:val="nil"/>
              <w:left w:val="single" w:sz="4" w:space="0" w:color="auto"/>
              <w:bottom w:val="single" w:sz="4" w:space="0" w:color="auto"/>
              <w:right w:val="single" w:sz="4" w:space="0" w:color="auto"/>
            </w:tcBorders>
            <w:noWrap/>
            <w:vAlign w:val="center"/>
            <w:hideMark/>
          </w:tcPr>
          <w:p w14:paraId="0E9F7463" w14:textId="77777777" w:rsidR="00572526" w:rsidRPr="000F13C2" w:rsidRDefault="00572526" w:rsidP="00320214">
            <w:pPr>
              <w:jc w:val="center"/>
              <w:rPr>
                <w:rFonts w:ascii="Calibri" w:hAnsi="Calibri" w:cs="Calibri"/>
                <w:color w:val="000000"/>
              </w:rPr>
            </w:pPr>
            <w:r w:rsidRPr="000F13C2">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1640B815" w14:textId="77777777" w:rsidR="00572526" w:rsidRPr="000F13C2" w:rsidRDefault="00572526" w:rsidP="00320214">
            <w:pPr>
              <w:rPr>
                <w:rFonts w:ascii="Calibri" w:hAnsi="Calibri" w:cs="Calibri"/>
                <w:color w:val="000000"/>
              </w:rPr>
            </w:pPr>
            <w:r w:rsidRPr="000F13C2">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4BE2C75C" w14:textId="77777777" w:rsidR="00572526" w:rsidRPr="000F13C2" w:rsidRDefault="00572526" w:rsidP="00320214">
            <w:pPr>
              <w:jc w:val="center"/>
              <w:rPr>
                <w:rFonts w:ascii="Calibri" w:hAnsi="Calibri" w:cs="Calibri"/>
                <w:color w:val="000000"/>
                <w:u w:val="single"/>
              </w:rPr>
            </w:pPr>
            <w:r w:rsidRPr="000F13C2">
              <w:rPr>
                <w:rFonts w:ascii="Calibri" w:hAnsi="Calibri" w:cs="Calibri"/>
                <w:color w:val="000000"/>
                <w:u w:val="single"/>
              </w:rPr>
              <w:t>РЕМОНТНЫЕ РАБОТЫ</w:t>
            </w:r>
          </w:p>
        </w:tc>
        <w:tc>
          <w:tcPr>
            <w:tcW w:w="960" w:type="dxa"/>
            <w:tcBorders>
              <w:top w:val="nil"/>
              <w:left w:val="nil"/>
              <w:bottom w:val="single" w:sz="4" w:space="0" w:color="auto"/>
              <w:right w:val="single" w:sz="4" w:space="0" w:color="auto"/>
            </w:tcBorders>
            <w:noWrap/>
            <w:vAlign w:val="center"/>
            <w:hideMark/>
          </w:tcPr>
          <w:p w14:paraId="5606E412" w14:textId="77777777" w:rsidR="00572526" w:rsidRPr="000F13C2" w:rsidRDefault="00572526" w:rsidP="00320214">
            <w:pPr>
              <w:jc w:val="center"/>
              <w:rPr>
                <w:rFonts w:ascii="Calibri" w:hAnsi="Calibri" w:cs="Calibri"/>
                <w:color w:val="000000"/>
              </w:rPr>
            </w:pPr>
            <w:r w:rsidRPr="000F13C2">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61686399" w14:textId="77777777" w:rsidR="00572526" w:rsidRPr="000F13C2" w:rsidRDefault="00572526" w:rsidP="00320214">
            <w:pPr>
              <w:jc w:val="center"/>
              <w:rPr>
                <w:rFonts w:ascii="Arial AM" w:hAnsi="Arial AM" w:cs="Calibri"/>
                <w:color w:val="000000"/>
              </w:rPr>
            </w:pPr>
            <w:r w:rsidRPr="000F13C2">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7CC1D559" w14:textId="77777777" w:rsidR="00572526" w:rsidRPr="000F13C2" w:rsidRDefault="00572526" w:rsidP="00320214">
            <w:pPr>
              <w:jc w:val="center"/>
              <w:rPr>
                <w:rFonts w:ascii="Arial Armenian" w:hAnsi="Arial Armenian" w:cs="Calibri"/>
                <w:color w:val="000000"/>
                <w:sz w:val="20"/>
                <w:szCs w:val="20"/>
              </w:rPr>
            </w:pPr>
            <w:r w:rsidRPr="000F13C2">
              <w:rPr>
                <w:rFonts w:ascii="Arial Armenian" w:hAnsi="Arial Armenian" w:cs="Calibri"/>
                <w:color w:val="000000"/>
                <w:sz w:val="20"/>
                <w:szCs w:val="20"/>
              </w:rPr>
              <w:t> </w:t>
            </w:r>
          </w:p>
        </w:tc>
        <w:tc>
          <w:tcPr>
            <w:tcW w:w="1540" w:type="dxa"/>
            <w:tcBorders>
              <w:top w:val="nil"/>
              <w:left w:val="nil"/>
              <w:bottom w:val="single" w:sz="4" w:space="0" w:color="auto"/>
              <w:right w:val="single" w:sz="4" w:space="0" w:color="auto"/>
            </w:tcBorders>
            <w:vAlign w:val="center"/>
            <w:hideMark/>
          </w:tcPr>
          <w:p w14:paraId="33229F55" w14:textId="77777777" w:rsidR="00572526" w:rsidRPr="000F13C2" w:rsidRDefault="00572526" w:rsidP="00320214">
            <w:pPr>
              <w:jc w:val="center"/>
              <w:rPr>
                <w:rFonts w:ascii="Calibri" w:hAnsi="Calibri" w:cs="Calibri"/>
                <w:b/>
                <w:bCs/>
                <w:color w:val="000000"/>
              </w:rPr>
            </w:pPr>
            <w:r w:rsidRPr="000F13C2">
              <w:rPr>
                <w:rFonts w:ascii="Calibri" w:hAnsi="Calibri" w:cs="Calibri"/>
                <w:b/>
                <w:bCs/>
                <w:color w:val="000000"/>
              </w:rPr>
              <w:t>164.80</w:t>
            </w:r>
          </w:p>
        </w:tc>
      </w:tr>
      <w:tr w:rsidR="00572526" w:rsidRPr="000F13C2" w14:paraId="0F5B4D04" w14:textId="77777777" w:rsidTr="00320214">
        <w:trPr>
          <w:trHeight w:val="825"/>
        </w:trPr>
        <w:tc>
          <w:tcPr>
            <w:tcW w:w="1100" w:type="dxa"/>
            <w:tcBorders>
              <w:top w:val="nil"/>
              <w:left w:val="single" w:sz="4" w:space="0" w:color="auto"/>
              <w:bottom w:val="single" w:sz="4" w:space="0" w:color="auto"/>
              <w:right w:val="single" w:sz="4" w:space="0" w:color="auto"/>
            </w:tcBorders>
            <w:noWrap/>
            <w:vAlign w:val="center"/>
            <w:hideMark/>
          </w:tcPr>
          <w:p w14:paraId="16F631C2" w14:textId="77777777" w:rsidR="00572526" w:rsidRPr="000F13C2" w:rsidRDefault="00572526" w:rsidP="00320214">
            <w:pPr>
              <w:jc w:val="center"/>
              <w:rPr>
                <w:rFonts w:ascii="Calibri" w:hAnsi="Calibri" w:cs="Calibri"/>
                <w:color w:val="000000"/>
              </w:rPr>
            </w:pPr>
            <w:r w:rsidRPr="000F13C2">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7DDFA7C7" w14:textId="77777777" w:rsidR="00572526" w:rsidRPr="000F13C2" w:rsidRDefault="00572526" w:rsidP="00320214">
            <w:pPr>
              <w:rPr>
                <w:rFonts w:ascii="Calibri" w:hAnsi="Calibri" w:cs="Calibri"/>
                <w:color w:val="000000"/>
              </w:rPr>
            </w:pPr>
            <w:r w:rsidRPr="000F13C2">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0834885D" w14:textId="77777777" w:rsidR="00572526" w:rsidRPr="000F13C2" w:rsidRDefault="00572526" w:rsidP="00320214">
            <w:pPr>
              <w:jc w:val="center"/>
              <w:rPr>
                <w:rFonts w:ascii="Calibri" w:hAnsi="Calibri" w:cs="Calibri"/>
                <w:color w:val="000000"/>
                <w:u w:val="single"/>
              </w:rPr>
            </w:pPr>
            <w:r w:rsidRPr="000F13C2">
              <w:rPr>
                <w:rFonts w:ascii="Calibri" w:hAnsi="Calibri" w:cs="Calibri"/>
                <w:color w:val="000000"/>
                <w:u w:val="single"/>
              </w:rPr>
              <w:t>РАБОТЫ ПО РЕМОНТУ КРЫШИ</w:t>
            </w:r>
          </w:p>
        </w:tc>
        <w:tc>
          <w:tcPr>
            <w:tcW w:w="960" w:type="dxa"/>
            <w:tcBorders>
              <w:top w:val="nil"/>
              <w:left w:val="nil"/>
              <w:bottom w:val="single" w:sz="4" w:space="0" w:color="auto"/>
              <w:right w:val="single" w:sz="4" w:space="0" w:color="auto"/>
            </w:tcBorders>
            <w:noWrap/>
            <w:vAlign w:val="center"/>
            <w:hideMark/>
          </w:tcPr>
          <w:p w14:paraId="6260100E" w14:textId="77777777" w:rsidR="00572526" w:rsidRPr="000F13C2" w:rsidRDefault="00572526" w:rsidP="00320214">
            <w:pPr>
              <w:jc w:val="center"/>
              <w:rPr>
                <w:rFonts w:ascii="Calibri" w:hAnsi="Calibri" w:cs="Calibri"/>
                <w:color w:val="000000"/>
              </w:rPr>
            </w:pPr>
            <w:r w:rsidRPr="000F13C2">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1A54D2BD" w14:textId="77777777" w:rsidR="00572526" w:rsidRPr="000F13C2" w:rsidRDefault="00572526" w:rsidP="00320214">
            <w:pPr>
              <w:jc w:val="center"/>
              <w:rPr>
                <w:rFonts w:ascii="Arial AM" w:hAnsi="Arial AM" w:cs="Calibri"/>
                <w:color w:val="000000"/>
              </w:rPr>
            </w:pPr>
            <w:r w:rsidRPr="000F13C2">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4325547B" w14:textId="77777777" w:rsidR="00572526" w:rsidRPr="000F13C2" w:rsidRDefault="00572526" w:rsidP="00320214">
            <w:pPr>
              <w:jc w:val="center"/>
              <w:rPr>
                <w:rFonts w:ascii="Arial Armenian" w:hAnsi="Arial Armenian" w:cs="Calibri"/>
                <w:color w:val="000000"/>
                <w:sz w:val="20"/>
                <w:szCs w:val="20"/>
              </w:rPr>
            </w:pPr>
            <w:r w:rsidRPr="000F13C2">
              <w:rPr>
                <w:rFonts w:ascii="Arial Armenian" w:hAnsi="Arial Armenian" w:cs="Calibri"/>
                <w:color w:val="000000"/>
                <w:sz w:val="20"/>
                <w:szCs w:val="20"/>
              </w:rPr>
              <w:t> </w:t>
            </w:r>
          </w:p>
        </w:tc>
        <w:tc>
          <w:tcPr>
            <w:tcW w:w="1540" w:type="dxa"/>
            <w:tcBorders>
              <w:top w:val="nil"/>
              <w:left w:val="nil"/>
              <w:bottom w:val="single" w:sz="4" w:space="0" w:color="auto"/>
              <w:right w:val="single" w:sz="4" w:space="0" w:color="auto"/>
            </w:tcBorders>
            <w:vAlign w:val="center"/>
            <w:hideMark/>
          </w:tcPr>
          <w:p w14:paraId="0A26D8E4" w14:textId="77777777" w:rsidR="00572526" w:rsidRPr="000F13C2" w:rsidRDefault="00572526" w:rsidP="00320214">
            <w:pPr>
              <w:jc w:val="center"/>
              <w:rPr>
                <w:rFonts w:ascii="Calibri" w:hAnsi="Calibri" w:cs="Calibri"/>
                <w:color w:val="000000"/>
              </w:rPr>
            </w:pPr>
            <w:r w:rsidRPr="000F13C2">
              <w:rPr>
                <w:rFonts w:ascii="Calibri" w:hAnsi="Calibri" w:cs="Calibri"/>
                <w:color w:val="000000"/>
              </w:rPr>
              <w:t> </w:t>
            </w:r>
          </w:p>
        </w:tc>
      </w:tr>
      <w:tr w:rsidR="00572526" w:rsidRPr="000F13C2" w14:paraId="29F96055" w14:textId="77777777" w:rsidTr="00320214">
        <w:trPr>
          <w:trHeight w:val="1395"/>
        </w:trPr>
        <w:tc>
          <w:tcPr>
            <w:tcW w:w="1100" w:type="dxa"/>
            <w:tcBorders>
              <w:top w:val="nil"/>
              <w:left w:val="single" w:sz="4" w:space="0" w:color="auto"/>
              <w:bottom w:val="single" w:sz="4" w:space="0" w:color="auto"/>
              <w:right w:val="single" w:sz="4" w:space="0" w:color="auto"/>
            </w:tcBorders>
            <w:noWrap/>
            <w:vAlign w:val="center"/>
            <w:hideMark/>
          </w:tcPr>
          <w:p w14:paraId="3CA6500B" w14:textId="77777777" w:rsidR="00572526" w:rsidRPr="000F13C2" w:rsidRDefault="00572526" w:rsidP="00320214">
            <w:pPr>
              <w:jc w:val="center"/>
              <w:rPr>
                <w:rFonts w:ascii="Calibri" w:hAnsi="Calibri" w:cs="Calibri"/>
                <w:color w:val="000000"/>
              </w:rPr>
            </w:pPr>
            <w:r>
              <w:rPr>
                <w:rFonts w:ascii="Calibri" w:hAnsi="Calibri" w:cs="Calibri"/>
                <w:color w:val="000000"/>
              </w:rPr>
              <w:t>1</w:t>
            </w:r>
          </w:p>
        </w:tc>
        <w:tc>
          <w:tcPr>
            <w:tcW w:w="1620" w:type="dxa"/>
            <w:tcBorders>
              <w:top w:val="nil"/>
              <w:left w:val="nil"/>
              <w:bottom w:val="single" w:sz="4" w:space="0" w:color="auto"/>
              <w:right w:val="single" w:sz="4" w:space="0" w:color="auto"/>
            </w:tcBorders>
            <w:vAlign w:val="center"/>
            <w:hideMark/>
          </w:tcPr>
          <w:p w14:paraId="53599BAC" w14:textId="77777777" w:rsidR="00572526" w:rsidRPr="000F13C2" w:rsidRDefault="00572526" w:rsidP="00320214">
            <w:pPr>
              <w:rPr>
                <w:rFonts w:ascii="Calibri" w:hAnsi="Calibri" w:cs="Calibri"/>
                <w:color w:val="000000"/>
              </w:rPr>
            </w:pPr>
            <w:r w:rsidRPr="000F13C2">
              <w:rPr>
                <w:rFonts w:ascii="Calibri" w:hAnsi="Calibri" w:cs="Calibri"/>
                <w:color w:val="000000"/>
              </w:rPr>
              <w:t>12-278</w:t>
            </w:r>
          </w:p>
        </w:tc>
        <w:tc>
          <w:tcPr>
            <w:tcW w:w="2980" w:type="dxa"/>
            <w:tcBorders>
              <w:top w:val="nil"/>
              <w:left w:val="nil"/>
              <w:bottom w:val="single" w:sz="4" w:space="0" w:color="auto"/>
              <w:right w:val="single" w:sz="4" w:space="0" w:color="auto"/>
            </w:tcBorders>
            <w:vAlign w:val="center"/>
            <w:hideMark/>
          </w:tcPr>
          <w:p w14:paraId="2FB601FB" w14:textId="77777777" w:rsidR="00572526" w:rsidRPr="000F13C2" w:rsidRDefault="00572526" w:rsidP="00320214">
            <w:pPr>
              <w:rPr>
                <w:rFonts w:ascii="Calibri" w:hAnsi="Calibri" w:cs="Calibri"/>
                <w:color w:val="000000"/>
              </w:rPr>
            </w:pPr>
            <w:r w:rsidRPr="000F13C2">
              <w:rPr>
                <w:rFonts w:ascii="Calibri" w:hAnsi="Calibri" w:cs="Calibri"/>
                <w:color w:val="000000"/>
              </w:rPr>
              <w:t>Устройство конька крыши PIP/ из оцинкованного цветного плоского листа δ=0,5мм</w:t>
            </w:r>
          </w:p>
        </w:tc>
        <w:tc>
          <w:tcPr>
            <w:tcW w:w="960" w:type="dxa"/>
            <w:tcBorders>
              <w:top w:val="nil"/>
              <w:left w:val="nil"/>
              <w:bottom w:val="single" w:sz="4" w:space="0" w:color="auto"/>
              <w:right w:val="single" w:sz="4" w:space="0" w:color="auto"/>
            </w:tcBorders>
            <w:noWrap/>
            <w:vAlign w:val="center"/>
            <w:hideMark/>
          </w:tcPr>
          <w:p w14:paraId="7476D49F" w14:textId="77777777" w:rsidR="00572526" w:rsidRPr="000F13C2" w:rsidRDefault="00572526" w:rsidP="00320214">
            <w:pPr>
              <w:jc w:val="center"/>
              <w:rPr>
                <w:rFonts w:ascii="Calibri" w:hAnsi="Calibri" w:cs="Calibri"/>
                <w:color w:val="000000"/>
              </w:rPr>
            </w:pPr>
            <w:r w:rsidRPr="000F13C2">
              <w:rPr>
                <w:rFonts w:ascii="Calibri" w:hAnsi="Calibri" w:cs="Calibri"/>
                <w:color w:val="000000"/>
              </w:rPr>
              <w:t>пм</w:t>
            </w:r>
          </w:p>
        </w:tc>
        <w:tc>
          <w:tcPr>
            <w:tcW w:w="960" w:type="dxa"/>
            <w:tcBorders>
              <w:top w:val="nil"/>
              <w:left w:val="nil"/>
              <w:bottom w:val="single" w:sz="4" w:space="0" w:color="auto"/>
              <w:right w:val="single" w:sz="4" w:space="0" w:color="auto"/>
            </w:tcBorders>
            <w:noWrap/>
            <w:vAlign w:val="center"/>
            <w:hideMark/>
          </w:tcPr>
          <w:p w14:paraId="0DC7BAD2" w14:textId="77777777" w:rsidR="00572526" w:rsidRPr="000F13C2" w:rsidRDefault="00572526" w:rsidP="00320214">
            <w:pPr>
              <w:jc w:val="center"/>
              <w:rPr>
                <w:rFonts w:ascii="Arial AM" w:hAnsi="Arial AM" w:cs="Calibri"/>
                <w:color w:val="000000"/>
              </w:rPr>
            </w:pPr>
            <w:r w:rsidRPr="000F13C2">
              <w:rPr>
                <w:rFonts w:ascii="Arial AM" w:hAnsi="Arial AM" w:cs="Calibri"/>
                <w:color w:val="000000"/>
              </w:rPr>
              <w:t>15.16</w:t>
            </w:r>
          </w:p>
        </w:tc>
        <w:tc>
          <w:tcPr>
            <w:tcW w:w="960" w:type="dxa"/>
            <w:tcBorders>
              <w:top w:val="nil"/>
              <w:left w:val="nil"/>
              <w:bottom w:val="single" w:sz="4" w:space="0" w:color="auto"/>
              <w:right w:val="single" w:sz="4" w:space="0" w:color="auto"/>
            </w:tcBorders>
            <w:noWrap/>
            <w:vAlign w:val="center"/>
            <w:hideMark/>
          </w:tcPr>
          <w:p w14:paraId="4256C2DC" w14:textId="77777777" w:rsidR="00572526" w:rsidRPr="000F13C2" w:rsidRDefault="00572526" w:rsidP="00320214">
            <w:pPr>
              <w:jc w:val="center"/>
              <w:rPr>
                <w:rFonts w:ascii="Arial Armenian" w:hAnsi="Arial Armenian" w:cs="Calibri"/>
                <w:color w:val="000000"/>
                <w:sz w:val="20"/>
                <w:szCs w:val="20"/>
              </w:rPr>
            </w:pPr>
            <w:r w:rsidRPr="000F13C2">
              <w:rPr>
                <w:rFonts w:ascii="Arial Armenian" w:hAnsi="Arial Armenian" w:cs="Calibri"/>
                <w:color w:val="000000"/>
                <w:sz w:val="20"/>
                <w:szCs w:val="20"/>
              </w:rPr>
              <w:t>7.53</w:t>
            </w:r>
          </w:p>
        </w:tc>
        <w:tc>
          <w:tcPr>
            <w:tcW w:w="1540" w:type="dxa"/>
            <w:tcBorders>
              <w:top w:val="nil"/>
              <w:left w:val="nil"/>
              <w:bottom w:val="single" w:sz="4" w:space="0" w:color="auto"/>
              <w:right w:val="single" w:sz="4" w:space="0" w:color="auto"/>
            </w:tcBorders>
            <w:vAlign w:val="center"/>
            <w:hideMark/>
          </w:tcPr>
          <w:p w14:paraId="157E5115" w14:textId="77777777" w:rsidR="00572526" w:rsidRPr="000F13C2" w:rsidRDefault="00572526" w:rsidP="00320214">
            <w:pPr>
              <w:jc w:val="center"/>
              <w:rPr>
                <w:rFonts w:ascii="Calibri" w:hAnsi="Calibri" w:cs="Calibri"/>
                <w:color w:val="000000"/>
              </w:rPr>
            </w:pPr>
            <w:r w:rsidRPr="000F13C2">
              <w:rPr>
                <w:rFonts w:ascii="Calibri" w:hAnsi="Calibri" w:cs="Calibri"/>
                <w:color w:val="000000"/>
              </w:rPr>
              <w:t>114.14</w:t>
            </w:r>
          </w:p>
        </w:tc>
      </w:tr>
      <w:tr w:rsidR="00572526" w:rsidRPr="000F13C2" w14:paraId="2AE9CF96" w14:textId="77777777" w:rsidTr="00320214">
        <w:trPr>
          <w:trHeight w:val="1065"/>
        </w:trPr>
        <w:tc>
          <w:tcPr>
            <w:tcW w:w="1100" w:type="dxa"/>
            <w:tcBorders>
              <w:top w:val="nil"/>
              <w:left w:val="single" w:sz="4" w:space="0" w:color="auto"/>
              <w:bottom w:val="single" w:sz="4" w:space="0" w:color="auto"/>
              <w:right w:val="single" w:sz="4" w:space="0" w:color="auto"/>
            </w:tcBorders>
            <w:noWrap/>
            <w:vAlign w:val="center"/>
            <w:hideMark/>
          </w:tcPr>
          <w:p w14:paraId="5EF15E37" w14:textId="77777777" w:rsidR="00572526" w:rsidRPr="000F13C2" w:rsidRDefault="00572526" w:rsidP="00320214">
            <w:pPr>
              <w:jc w:val="center"/>
              <w:rPr>
                <w:rFonts w:ascii="Calibri" w:hAnsi="Calibri" w:cs="Calibri"/>
                <w:color w:val="000000"/>
              </w:rPr>
            </w:pPr>
            <w:r>
              <w:rPr>
                <w:rFonts w:ascii="Calibri" w:hAnsi="Calibri" w:cs="Calibri"/>
                <w:color w:val="000000"/>
              </w:rPr>
              <w:t>2</w:t>
            </w:r>
          </w:p>
        </w:tc>
        <w:tc>
          <w:tcPr>
            <w:tcW w:w="1620" w:type="dxa"/>
            <w:tcBorders>
              <w:top w:val="nil"/>
              <w:left w:val="nil"/>
              <w:bottom w:val="single" w:sz="4" w:space="0" w:color="auto"/>
              <w:right w:val="single" w:sz="4" w:space="0" w:color="auto"/>
            </w:tcBorders>
            <w:vAlign w:val="center"/>
            <w:hideMark/>
          </w:tcPr>
          <w:p w14:paraId="6CB84CCE" w14:textId="77777777" w:rsidR="00572526" w:rsidRPr="000F13C2" w:rsidRDefault="00572526" w:rsidP="00320214">
            <w:pPr>
              <w:rPr>
                <w:rFonts w:ascii="Calibri" w:hAnsi="Calibri" w:cs="Calibri"/>
                <w:color w:val="000000"/>
              </w:rPr>
            </w:pPr>
            <w:r w:rsidRPr="000F13C2">
              <w:rPr>
                <w:rFonts w:ascii="Calibri" w:hAnsi="Calibri" w:cs="Calibri"/>
                <w:color w:val="000000"/>
              </w:rPr>
              <w:t>E10-70,</w:t>
            </w:r>
          </w:p>
        </w:tc>
        <w:tc>
          <w:tcPr>
            <w:tcW w:w="2980" w:type="dxa"/>
            <w:tcBorders>
              <w:top w:val="nil"/>
              <w:left w:val="nil"/>
              <w:bottom w:val="single" w:sz="4" w:space="0" w:color="auto"/>
              <w:right w:val="single" w:sz="4" w:space="0" w:color="auto"/>
            </w:tcBorders>
            <w:vAlign w:val="center"/>
            <w:hideMark/>
          </w:tcPr>
          <w:p w14:paraId="75675918" w14:textId="77777777" w:rsidR="00572526" w:rsidRPr="000F13C2" w:rsidRDefault="00572526" w:rsidP="00320214">
            <w:pPr>
              <w:rPr>
                <w:rFonts w:ascii="Calibri" w:hAnsi="Calibri" w:cs="Calibri"/>
                <w:color w:val="000000"/>
              </w:rPr>
            </w:pPr>
            <w:r w:rsidRPr="000F13C2">
              <w:rPr>
                <w:rFonts w:ascii="Calibri" w:hAnsi="Calibri" w:cs="Calibri"/>
                <w:color w:val="000000"/>
              </w:rPr>
              <w:t>Частичная замена древесины крыши обработанными антисептиком</w:t>
            </w:r>
          </w:p>
        </w:tc>
        <w:tc>
          <w:tcPr>
            <w:tcW w:w="960" w:type="dxa"/>
            <w:tcBorders>
              <w:top w:val="nil"/>
              <w:left w:val="nil"/>
              <w:bottom w:val="single" w:sz="4" w:space="0" w:color="auto"/>
              <w:right w:val="single" w:sz="4" w:space="0" w:color="auto"/>
            </w:tcBorders>
            <w:noWrap/>
            <w:vAlign w:val="center"/>
            <w:hideMark/>
          </w:tcPr>
          <w:p w14:paraId="18D1DB0B" w14:textId="77777777" w:rsidR="00572526" w:rsidRPr="000F13C2" w:rsidRDefault="00572526" w:rsidP="00320214">
            <w:pPr>
              <w:jc w:val="center"/>
              <w:rPr>
                <w:rFonts w:ascii="Calibri" w:hAnsi="Calibri" w:cs="Calibri"/>
                <w:color w:val="000000"/>
              </w:rPr>
            </w:pPr>
            <w:r w:rsidRPr="000F13C2">
              <w:rPr>
                <w:rFonts w:ascii="Calibri" w:hAnsi="Calibri" w:cs="Calibri"/>
                <w:color w:val="000000"/>
              </w:rPr>
              <w:t>м</w:t>
            </w:r>
            <w:r w:rsidRPr="000F13C2">
              <w:rPr>
                <w:rFonts w:ascii="Calibri" w:hAnsi="Calibri" w:cs="Calibri"/>
                <w:color w:val="000000"/>
                <w:vertAlign w:val="superscript"/>
              </w:rPr>
              <w:t>3</w:t>
            </w:r>
          </w:p>
        </w:tc>
        <w:tc>
          <w:tcPr>
            <w:tcW w:w="960" w:type="dxa"/>
            <w:tcBorders>
              <w:top w:val="nil"/>
              <w:left w:val="nil"/>
              <w:bottom w:val="single" w:sz="4" w:space="0" w:color="auto"/>
              <w:right w:val="single" w:sz="4" w:space="0" w:color="auto"/>
            </w:tcBorders>
            <w:noWrap/>
            <w:vAlign w:val="center"/>
            <w:hideMark/>
          </w:tcPr>
          <w:p w14:paraId="45CCE912" w14:textId="77777777" w:rsidR="00572526" w:rsidRPr="000F13C2" w:rsidRDefault="00572526" w:rsidP="00320214">
            <w:pPr>
              <w:jc w:val="center"/>
              <w:rPr>
                <w:rFonts w:ascii="Arial AM" w:hAnsi="Arial AM" w:cs="Calibri"/>
                <w:color w:val="000000"/>
              </w:rPr>
            </w:pPr>
            <w:r w:rsidRPr="000F13C2">
              <w:rPr>
                <w:rFonts w:ascii="Arial AM" w:hAnsi="Arial AM" w:cs="Calibri"/>
                <w:color w:val="000000"/>
              </w:rPr>
              <w:t>3.25</w:t>
            </w:r>
          </w:p>
        </w:tc>
        <w:tc>
          <w:tcPr>
            <w:tcW w:w="960" w:type="dxa"/>
            <w:tcBorders>
              <w:top w:val="nil"/>
              <w:left w:val="nil"/>
              <w:bottom w:val="single" w:sz="4" w:space="0" w:color="auto"/>
              <w:right w:val="single" w:sz="4" w:space="0" w:color="auto"/>
            </w:tcBorders>
            <w:noWrap/>
            <w:vAlign w:val="center"/>
            <w:hideMark/>
          </w:tcPr>
          <w:p w14:paraId="61163A98" w14:textId="77777777" w:rsidR="00572526" w:rsidRPr="000F13C2" w:rsidRDefault="00572526" w:rsidP="00320214">
            <w:pPr>
              <w:jc w:val="center"/>
              <w:rPr>
                <w:rFonts w:ascii="Arial Armenian" w:hAnsi="Arial Armenian" w:cs="Calibri"/>
                <w:color w:val="000000"/>
                <w:sz w:val="20"/>
                <w:szCs w:val="20"/>
              </w:rPr>
            </w:pPr>
            <w:r w:rsidRPr="000F13C2">
              <w:rPr>
                <w:rFonts w:ascii="Arial Armenian" w:hAnsi="Arial Armenian" w:cs="Calibri"/>
                <w:color w:val="000000"/>
                <w:sz w:val="20"/>
                <w:szCs w:val="20"/>
              </w:rPr>
              <w:t>247.12</w:t>
            </w:r>
          </w:p>
        </w:tc>
        <w:tc>
          <w:tcPr>
            <w:tcW w:w="1540" w:type="dxa"/>
            <w:tcBorders>
              <w:top w:val="nil"/>
              <w:left w:val="nil"/>
              <w:bottom w:val="single" w:sz="4" w:space="0" w:color="auto"/>
              <w:right w:val="single" w:sz="4" w:space="0" w:color="auto"/>
            </w:tcBorders>
            <w:vAlign w:val="center"/>
            <w:hideMark/>
          </w:tcPr>
          <w:p w14:paraId="2CD2B801" w14:textId="77777777" w:rsidR="00572526" w:rsidRPr="000F13C2" w:rsidRDefault="00572526" w:rsidP="00320214">
            <w:pPr>
              <w:jc w:val="center"/>
              <w:rPr>
                <w:rFonts w:ascii="Calibri" w:hAnsi="Calibri" w:cs="Calibri"/>
                <w:color w:val="000000"/>
              </w:rPr>
            </w:pPr>
            <w:r w:rsidRPr="000F13C2">
              <w:rPr>
                <w:rFonts w:ascii="Calibri" w:hAnsi="Calibri" w:cs="Calibri"/>
                <w:color w:val="000000"/>
              </w:rPr>
              <w:t>803.13</w:t>
            </w:r>
          </w:p>
        </w:tc>
      </w:tr>
      <w:tr w:rsidR="00572526" w:rsidRPr="000F13C2" w14:paraId="4484199E" w14:textId="77777777" w:rsidTr="00320214">
        <w:trPr>
          <w:trHeight w:val="960"/>
        </w:trPr>
        <w:tc>
          <w:tcPr>
            <w:tcW w:w="1100" w:type="dxa"/>
            <w:tcBorders>
              <w:top w:val="nil"/>
              <w:left w:val="single" w:sz="4" w:space="0" w:color="auto"/>
              <w:bottom w:val="single" w:sz="4" w:space="0" w:color="auto"/>
              <w:right w:val="single" w:sz="4" w:space="0" w:color="auto"/>
            </w:tcBorders>
            <w:vAlign w:val="center"/>
            <w:hideMark/>
          </w:tcPr>
          <w:p w14:paraId="66CD836F" w14:textId="77777777" w:rsidR="00572526" w:rsidRPr="000F13C2" w:rsidRDefault="00572526" w:rsidP="00320214">
            <w:pPr>
              <w:jc w:val="center"/>
              <w:rPr>
                <w:rFonts w:ascii="Calibri" w:hAnsi="Calibri" w:cs="Calibri"/>
                <w:color w:val="000000"/>
              </w:rPr>
            </w:pPr>
            <w:r>
              <w:rPr>
                <w:rFonts w:ascii="Calibri" w:hAnsi="Calibri" w:cs="Calibri"/>
                <w:color w:val="000000"/>
              </w:rPr>
              <w:t>3</w:t>
            </w:r>
          </w:p>
        </w:tc>
        <w:tc>
          <w:tcPr>
            <w:tcW w:w="1620" w:type="dxa"/>
            <w:tcBorders>
              <w:top w:val="nil"/>
              <w:left w:val="nil"/>
              <w:bottom w:val="single" w:sz="4" w:space="0" w:color="auto"/>
              <w:right w:val="single" w:sz="4" w:space="0" w:color="auto"/>
            </w:tcBorders>
            <w:vAlign w:val="center"/>
            <w:hideMark/>
          </w:tcPr>
          <w:p w14:paraId="75382046" w14:textId="77777777" w:rsidR="00572526" w:rsidRPr="000F13C2" w:rsidRDefault="00572526" w:rsidP="00320214">
            <w:pPr>
              <w:rPr>
                <w:rFonts w:ascii="Calibri" w:hAnsi="Calibri" w:cs="Calibri"/>
                <w:color w:val="000000"/>
              </w:rPr>
            </w:pPr>
            <w:r w:rsidRPr="000F13C2">
              <w:rPr>
                <w:rFonts w:ascii="Calibri" w:hAnsi="Calibri" w:cs="Calibri"/>
                <w:color w:val="000000"/>
              </w:rPr>
              <w:t>12-280</w:t>
            </w:r>
          </w:p>
        </w:tc>
        <w:tc>
          <w:tcPr>
            <w:tcW w:w="2980" w:type="dxa"/>
            <w:tcBorders>
              <w:top w:val="nil"/>
              <w:left w:val="nil"/>
              <w:bottom w:val="single" w:sz="4" w:space="0" w:color="auto"/>
              <w:right w:val="single" w:sz="4" w:space="0" w:color="auto"/>
            </w:tcBorders>
            <w:vAlign w:val="center"/>
            <w:hideMark/>
          </w:tcPr>
          <w:p w14:paraId="053B0D4D" w14:textId="77777777" w:rsidR="00572526" w:rsidRPr="000F13C2" w:rsidRDefault="00572526" w:rsidP="00320214">
            <w:pPr>
              <w:rPr>
                <w:rFonts w:ascii="Calibri" w:hAnsi="Calibri" w:cs="Calibri"/>
                <w:color w:val="000000"/>
              </w:rPr>
            </w:pPr>
            <w:r w:rsidRPr="000F13C2">
              <w:rPr>
                <w:rFonts w:ascii="Calibri" w:hAnsi="Calibri" w:cs="Calibri"/>
                <w:color w:val="000000"/>
              </w:rPr>
              <w:t>Устройство покрытия крыши из оцинкованного плоского листа δ=0,55мм</w:t>
            </w:r>
          </w:p>
        </w:tc>
        <w:tc>
          <w:tcPr>
            <w:tcW w:w="960" w:type="dxa"/>
            <w:tcBorders>
              <w:top w:val="nil"/>
              <w:left w:val="nil"/>
              <w:bottom w:val="single" w:sz="4" w:space="0" w:color="auto"/>
              <w:right w:val="single" w:sz="4" w:space="0" w:color="auto"/>
            </w:tcBorders>
            <w:noWrap/>
            <w:vAlign w:val="center"/>
            <w:hideMark/>
          </w:tcPr>
          <w:p w14:paraId="4579FDCB" w14:textId="77777777" w:rsidR="00572526" w:rsidRPr="000F13C2" w:rsidRDefault="00572526" w:rsidP="00320214">
            <w:pPr>
              <w:jc w:val="center"/>
              <w:rPr>
                <w:rFonts w:ascii="Calibri" w:hAnsi="Calibri" w:cs="Calibri"/>
                <w:color w:val="000000"/>
              </w:rPr>
            </w:pPr>
            <w:r w:rsidRPr="000F13C2">
              <w:rPr>
                <w:rFonts w:ascii="Calibri" w:hAnsi="Calibri" w:cs="Calibri"/>
                <w:color w:val="000000"/>
              </w:rPr>
              <w:t>м</w:t>
            </w:r>
            <w:r w:rsidRPr="000F13C2">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740A1EC6" w14:textId="77777777" w:rsidR="00572526" w:rsidRPr="000F13C2" w:rsidRDefault="00572526" w:rsidP="00320214">
            <w:pPr>
              <w:jc w:val="center"/>
              <w:rPr>
                <w:rFonts w:ascii="Arial AM" w:hAnsi="Arial AM" w:cs="Calibri"/>
                <w:color w:val="000000"/>
              </w:rPr>
            </w:pPr>
            <w:r w:rsidRPr="000F13C2">
              <w:rPr>
                <w:rFonts w:ascii="Arial AM" w:hAnsi="Arial AM" w:cs="Calibri"/>
                <w:color w:val="000000"/>
              </w:rPr>
              <w:t>262</w:t>
            </w:r>
          </w:p>
        </w:tc>
        <w:tc>
          <w:tcPr>
            <w:tcW w:w="960" w:type="dxa"/>
            <w:tcBorders>
              <w:top w:val="nil"/>
              <w:left w:val="nil"/>
              <w:bottom w:val="single" w:sz="4" w:space="0" w:color="auto"/>
              <w:right w:val="single" w:sz="4" w:space="0" w:color="auto"/>
            </w:tcBorders>
            <w:noWrap/>
            <w:vAlign w:val="center"/>
            <w:hideMark/>
          </w:tcPr>
          <w:p w14:paraId="434B7D74" w14:textId="77777777" w:rsidR="00572526" w:rsidRPr="000F13C2" w:rsidRDefault="00572526" w:rsidP="00320214">
            <w:pPr>
              <w:jc w:val="center"/>
              <w:rPr>
                <w:rFonts w:ascii="Arial Armenian" w:hAnsi="Arial Armenian" w:cs="Calibri"/>
                <w:color w:val="000000"/>
                <w:sz w:val="20"/>
                <w:szCs w:val="20"/>
              </w:rPr>
            </w:pPr>
            <w:r w:rsidRPr="000F13C2">
              <w:rPr>
                <w:rFonts w:ascii="Arial Armenian" w:hAnsi="Arial Armenian" w:cs="Calibri"/>
                <w:color w:val="000000"/>
                <w:sz w:val="20"/>
                <w:szCs w:val="20"/>
              </w:rPr>
              <w:t>5.27</w:t>
            </w:r>
          </w:p>
        </w:tc>
        <w:tc>
          <w:tcPr>
            <w:tcW w:w="1540" w:type="dxa"/>
            <w:tcBorders>
              <w:top w:val="nil"/>
              <w:left w:val="nil"/>
              <w:bottom w:val="single" w:sz="4" w:space="0" w:color="auto"/>
              <w:right w:val="single" w:sz="4" w:space="0" w:color="auto"/>
            </w:tcBorders>
            <w:vAlign w:val="center"/>
            <w:hideMark/>
          </w:tcPr>
          <w:p w14:paraId="421897CB" w14:textId="77777777" w:rsidR="00572526" w:rsidRPr="000F13C2" w:rsidRDefault="00572526" w:rsidP="00320214">
            <w:pPr>
              <w:jc w:val="center"/>
              <w:rPr>
                <w:rFonts w:ascii="Calibri" w:hAnsi="Calibri" w:cs="Calibri"/>
                <w:color w:val="000000"/>
              </w:rPr>
            </w:pPr>
            <w:r w:rsidRPr="000F13C2">
              <w:rPr>
                <w:rFonts w:ascii="Calibri" w:hAnsi="Calibri" w:cs="Calibri"/>
                <w:color w:val="000000"/>
              </w:rPr>
              <w:t>1380.07</w:t>
            </w:r>
          </w:p>
        </w:tc>
      </w:tr>
      <w:tr w:rsidR="00572526" w:rsidRPr="000F13C2" w14:paraId="250857A4" w14:textId="77777777" w:rsidTr="00320214">
        <w:trPr>
          <w:trHeight w:val="870"/>
        </w:trPr>
        <w:tc>
          <w:tcPr>
            <w:tcW w:w="1100" w:type="dxa"/>
            <w:tcBorders>
              <w:top w:val="nil"/>
              <w:left w:val="single" w:sz="4" w:space="0" w:color="auto"/>
              <w:bottom w:val="single" w:sz="4" w:space="0" w:color="auto"/>
              <w:right w:val="single" w:sz="4" w:space="0" w:color="auto"/>
            </w:tcBorders>
            <w:vAlign w:val="center"/>
            <w:hideMark/>
          </w:tcPr>
          <w:p w14:paraId="1AD79832" w14:textId="77777777" w:rsidR="00572526" w:rsidRPr="000F13C2" w:rsidRDefault="00572526" w:rsidP="00320214">
            <w:pPr>
              <w:jc w:val="center"/>
              <w:rPr>
                <w:rFonts w:ascii="Calibri" w:hAnsi="Calibri" w:cs="Calibri"/>
                <w:color w:val="000000"/>
              </w:rPr>
            </w:pPr>
            <w:r>
              <w:rPr>
                <w:rFonts w:ascii="Calibri" w:hAnsi="Calibri" w:cs="Calibri"/>
                <w:color w:val="000000"/>
              </w:rPr>
              <w:t>4</w:t>
            </w:r>
          </w:p>
        </w:tc>
        <w:tc>
          <w:tcPr>
            <w:tcW w:w="1620" w:type="dxa"/>
            <w:tcBorders>
              <w:top w:val="nil"/>
              <w:left w:val="nil"/>
              <w:bottom w:val="single" w:sz="4" w:space="0" w:color="auto"/>
              <w:right w:val="single" w:sz="4" w:space="0" w:color="auto"/>
            </w:tcBorders>
            <w:vAlign w:val="center"/>
            <w:hideMark/>
          </w:tcPr>
          <w:p w14:paraId="5BF668D0" w14:textId="77777777" w:rsidR="00572526" w:rsidRPr="000F13C2" w:rsidRDefault="00572526" w:rsidP="00320214">
            <w:pPr>
              <w:rPr>
                <w:rFonts w:ascii="Calibri" w:hAnsi="Calibri" w:cs="Calibri"/>
                <w:color w:val="000000"/>
              </w:rPr>
            </w:pPr>
            <w:r w:rsidRPr="000F13C2">
              <w:rPr>
                <w:rFonts w:ascii="Calibri" w:hAnsi="Calibri" w:cs="Calibri"/>
                <w:color w:val="000000"/>
              </w:rPr>
              <w:t>12-280</w:t>
            </w:r>
          </w:p>
        </w:tc>
        <w:tc>
          <w:tcPr>
            <w:tcW w:w="2980" w:type="dxa"/>
            <w:tcBorders>
              <w:top w:val="nil"/>
              <w:left w:val="nil"/>
              <w:bottom w:val="single" w:sz="4" w:space="0" w:color="auto"/>
              <w:right w:val="single" w:sz="4" w:space="0" w:color="auto"/>
            </w:tcBorders>
            <w:vAlign w:val="center"/>
            <w:hideMark/>
          </w:tcPr>
          <w:p w14:paraId="171FEBAD" w14:textId="77777777" w:rsidR="00572526" w:rsidRPr="000F13C2" w:rsidRDefault="00572526" w:rsidP="00320214">
            <w:pPr>
              <w:rPr>
                <w:rFonts w:ascii="Calibri" w:hAnsi="Calibri" w:cs="Calibri"/>
                <w:color w:val="000000"/>
              </w:rPr>
            </w:pPr>
            <w:r w:rsidRPr="000F13C2">
              <w:rPr>
                <w:rFonts w:ascii="Calibri" w:hAnsi="Calibri" w:cs="Calibri"/>
                <w:color w:val="000000"/>
              </w:rPr>
              <w:t>Устройство желоба крыши из оцинкованного плоского листа δ=0,55мм</w:t>
            </w:r>
          </w:p>
        </w:tc>
        <w:tc>
          <w:tcPr>
            <w:tcW w:w="960" w:type="dxa"/>
            <w:tcBorders>
              <w:top w:val="nil"/>
              <w:left w:val="nil"/>
              <w:bottom w:val="single" w:sz="4" w:space="0" w:color="auto"/>
              <w:right w:val="single" w:sz="4" w:space="0" w:color="auto"/>
            </w:tcBorders>
            <w:noWrap/>
            <w:vAlign w:val="center"/>
            <w:hideMark/>
          </w:tcPr>
          <w:p w14:paraId="3EA105D8" w14:textId="77777777" w:rsidR="00572526" w:rsidRPr="000F13C2" w:rsidRDefault="00572526" w:rsidP="00320214">
            <w:pPr>
              <w:jc w:val="center"/>
              <w:rPr>
                <w:rFonts w:ascii="Calibri" w:hAnsi="Calibri" w:cs="Calibri"/>
                <w:color w:val="000000"/>
              </w:rPr>
            </w:pPr>
            <w:r w:rsidRPr="000F13C2">
              <w:rPr>
                <w:rFonts w:ascii="Calibri" w:hAnsi="Calibri" w:cs="Calibri"/>
                <w:color w:val="000000"/>
              </w:rPr>
              <w:t>м</w:t>
            </w:r>
            <w:r w:rsidRPr="000F13C2">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4269F993" w14:textId="77777777" w:rsidR="00572526" w:rsidRPr="000F13C2" w:rsidRDefault="00572526" w:rsidP="00320214">
            <w:pPr>
              <w:jc w:val="center"/>
              <w:rPr>
                <w:rFonts w:ascii="Arial AM" w:hAnsi="Arial AM" w:cs="Calibri"/>
                <w:color w:val="000000"/>
              </w:rPr>
            </w:pPr>
            <w:r w:rsidRPr="000F13C2">
              <w:rPr>
                <w:rFonts w:ascii="Arial AM" w:hAnsi="Arial AM" w:cs="Calibri"/>
                <w:color w:val="000000"/>
              </w:rPr>
              <w:t>24.4</w:t>
            </w:r>
          </w:p>
        </w:tc>
        <w:tc>
          <w:tcPr>
            <w:tcW w:w="960" w:type="dxa"/>
            <w:tcBorders>
              <w:top w:val="nil"/>
              <w:left w:val="nil"/>
              <w:bottom w:val="single" w:sz="4" w:space="0" w:color="auto"/>
              <w:right w:val="single" w:sz="4" w:space="0" w:color="auto"/>
            </w:tcBorders>
            <w:noWrap/>
            <w:vAlign w:val="center"/>
            <w:hideMark/>
          </w:tcPr>
          <w:p w14:paraId="76984887" w14:textId="77777777" w:rsidR="00572526" w:rsidRPr="000F13C2" w:rsidRDefault="00572526" w:rsidP="00320214">
            <w:pPr>
              <w:jc w:val="center"/>
              <w:rPr>
                <w:rFonts w:ascii="Arial Armenian" w:hAnsi="Arial Armenian" w:cs="Calibri"/>
                <w:color w:val="000000"/>
                <w:sz w:val="20"/>
                <w:szCs w:val="20"/>
              </w:rPr>
            </w:pPr>
            <w:r w:rsidRPr="000F13C2">
              <w:rPr>
                <w:rFonts w:ascii="Arial Armenian" w:hAnsi="Arial Armenian" w:cs="Calibri"/>
                <w:color w:val="000000"/>
                <w:sz w:val="20"/>
                <w:szCs w:val="20"/>
              </w:rPr>
              <w:t>5.27</w:t>
            </w:r>
          </w:p>
        </w:tc>
        <w:tc>
          <w:tcPr>
            <w:tcW w:w="1540" w:type="dxa"/>
            <w:tcBorders>
              <w:top w:val="nil"/>
              <w:left w:val="nil"/>
              <w:bottom w:val="single" w:sz="4" w:space="0" w:color="auto"/>
              <w:right w:val="single" w:sz="4" w:space="0" w:color="auto"/>
            </w:tcBorders>
            <w:vAlign w:val="center"/>
            <w:hideMark/>
          </w:tcPr>
          <w:p w14:paraId="4B2351DD" w14:textId="77777777" w:rsidR="00572526" w:rsidRPr="000F13C2" w:rsidRDefault="00572526" w:rsidP="00320214">
            <w:pPr>
              <w:jc w:val="center"/>
              <w:rPr>
                <w:rFonts w:ascii="Calibri" w:hAnsi="Calibri" w:cs="Calibri"/>
                <w:color w:val="000000"/>
              </w:rPr>
            </w:pPr>
            <w:r w:rsidRPr="000F13C2">
              <w:rPr>
                <w:rFonts w:ascii="Calibri" w:hAnsi="Calibri" w:cs="Calibri"/>
                <w:color w:val="000000"/>
              </w:rPr>
              <w:t>128.53</w:t>
            </w:r>
          </w:p>
        </w:tc>
      </w:tr>
      <w:tr w:rsidR="00572526" w:rsidRPr="000F13C2" w14:paraId="3473C9F1" w14:textId="77777777" w:rsidTr="00320214">
        <w:trPr>
          <w:trHeight w:val="315"/>
        </w:trPr>
        <w:tc>
          <w:tcPr>
            <w:tcW w:w="1100" w:type="dxa"/>
            <w:tcBorders>
              <w:top w:val="nil"/>
              <w:left w:val="single" w:sz="4" w:space="0" w:color="auto"/>
              <w:bottom w:val="single" w:sz="4" w:space="0" w:color="auto"/>
              <w:right w:val="single" w:sz="4" w:space="0" w:color="auto"/>
            </w:tcBorders>
            <w:noWrap/>
            <w:vAlign w:val="bottom"/>
            <w:hideMark/>
          </w:tcPr>
          <w:p w14:paraId="4C16E593" w14:textId="77777777" w:rsidR="00572526" w:rsidRPr="000F13C2" w:rsidRDefault="00572526" w:rsidP="00320214">
            <w:pPr>
              <w:rPr>
                <w:rFonts w:ascii="Calibri" w:hAnsi="Calibri" w:cs="Calibri"/>
                <w:color w:val="000000"/>
              </w:rPr>
            </w:pPr>
            <w:r w:rsidRPr="000F13C2">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25721EAE" w14:textId="77777777" w:rsidR="00572526" w:rsidRPr="000F13C2" w:rsidRDefault="00572526" w:rsidP="00320214">
            <w:pPr>
              <w:rPr>
                <w:rFonts w:ascii="Calibri" w:hAnsi="Calibri" w:cs="Calibri"/>
                <w:color w:val="000000"/>
              </w:rPr>
            </w:pPr>
            <w:r w:rsidRPr="000F13C2">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260FD0BB" w14:textId="77777777" w:rsidR="00572526" w:rsidRPr="000F13C2" w:rsidRDefault="00572526" w:rsidP="00320214">
            <w:pPr>
              <w:rPr>
                <w:rFonts w:ascii="Calibri" w:hAnsi="Calibri" w:cs="Calibri"/>
                <w:color w:val="000000"/>
              </w:rPr>
            </w:pPr>
            <w:r w:rsidRPr="000F13C2">
              <w:rPr>
                <w:rFonts w:ascii="Calibri" w:hAnsi="Calibri" w:cs="Calibri"/>
                <w:color w:val="000000"/>
              </w:rPr>
              <w:t>Итого</w:t>
            </w:r>
          </w:p>
        </w:tc>
        <w:tc>
          <w:tcPr>
            <w:tcW w:w="960" w:type="dxa"/>
            <w:tcBorders>
              <w:top w:val="nil"/>
              <w:left w:val="nil"/>
              <w:bottom w:val="single" w:sz="4" w:space="0" w:color="auto"/>
              <w:right w:val="single" w:sz="4" w:space="0" w:color="auto"/>
            </w:tcBorders>
            <w:noWrap/>
            <w:vAlign w:val="center"/>
            <w:hideMark/>
          </w:tcPr>
          <w:p w14:paraId="47C74F67" w14:textId="77777777" w:rsidR="00572526" w:rsidRPr="000F13C2" w:rsidRDefault="00572526" w:rsidP="00320214">
            <w:pPr>
              <w:rPr>
                <w:rFonts w:ascii="Arial Armenian" w:hAnsi="Arial Armenian" w:cs="Calibri"/>
                <w:color w:val="000000"/>
              </w:rPr>
            </w:pPr>
            <w:r w:rsidRPr="000F13C2">
              <w:rPr>
                <w:rFonts w:ascii="Arial Armenian" w:hAnsi="Arial Armenian" w:cs="Calibri"/>
                <w:color w:val="000000"/>
              </w:rPr>
              <w:t> </w:t>
            </w:r>
          </w:p>
        </w:tc>
        <w:tc>
          <w:tcPr>
            <w:tcW w:w="960" w:type="dxa"/>
            <w:tcBorders>
              <w:top w:val="nil"/>
              <w:left w:val="nil"/>
              <w:bottom w:val="single" w:sz="4" w:space="0" w:color="auto"/>
              <w:right w:val="single" w:sz="4" w:space="0" w:color="auto"/>
            </w:tcBorders>
            <w:noWrap/>
            <w:vAlign w:val="center"/>
            <w:hideMark/>
          </w:tcPr>
          <w:p w14:paraId="443E0878" w14:textId="77777777" w:rsidR="00572526" w:rsidRPr="000F13C2" w:rsidRDefault="00572526" w:rsidP="00320214">
            <w:pPr>
              <w:jc w:val="center"/>
              <w:rPr>
                <w:rFonts w:ascii="Calibri" w:hAnsi="Calibri" w:cs="Calibri"/>
                <w:color w:val="000000"/>
              </w:rPr>
            </w:pPr>
            <w:r w:rsidRPr="000F13C2">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1AD7CC92" w14:textId="77777777" w:rsidR="00572526" w:rsidRPr="000F13C2" w:rsidRDefault="00572526" w:rsidP="00320214">
            <w:pPr>
              <w:jc w:val="center"/>
              <w:rPr>
                <w:rFonts w:ascii="Calibri" w:hAnsi="Calibri" w:cs="Calibri"/>
                <w:color w:val="000000"/>
              </w:rPr>
            </w:pPr>
            <w:r w:rsidRPr="000F13C2">
              <w:rPr>
                <w:rFonts w:ascii="Calibri" w:hAnsi="Calibri" w:cs="Calibri"/>
                <w:color w:val="000000"/>
              </w:rPr>
              <w:t> </w:t>
            </w:r>
          </w:p>
        </w:tc>
        <w:tc>
          <w:tcPr>
            <w:tcW w:w="1540" w:type="dxa"/>
            <w:tcBorders>
              <w:top w:val="nil"/>
              <w:left w:val="nil"/>
              <w:bottom w:val="single" w:sz="4" w:space="0" w:color="auto"/>
              <w:right w:val="single" w:sz="4" w:space="0" w:color="auto"/>
            </w:tcBorders>
            <w:noWrap/>
            <w:vAlign w:val="center"/>
            <w:hideMark/>
          </w:tcPr>
          <w:p w14:paraId="63CFC2DF" w14:textId="77777777" w:rsidR="00572526" w:rsidRPr="000F13C2" w:rsidRDefault="00572526" w:rsidP="00320214">
            <w:pPr>
              <w:jc w:val="center"/>
              <w:rPr>
                <w:rFonts w:ascii="Calibri" w:hAnsi="Calibri" w:cs="Calibri"/>
                <w:b/>
                <w:bCs/>
                <w:color w:val="000000"/>
              </w:rPr>
            </w:pPr>
            <w:r w:rsidRPr="000F13C2">
              <w:rPr>
                <w:rFonts w:ascii="Calibri" w:hAnsi="Calibri" w:cs="Calibri"/>
                <w:b/>
                <w:bCs/>
                <w:color w:val="000000"/>
              </w:rPr>
              <w:t>2425.86</w:t>
            </w:r>
          </w:p>
        </w:tc>
      </w:tr>
      <w:tr w:rsidR="00572526" w:rsidRPr="000F13C2" w14:paraId="695C959A" w14:textId="77777777" w:rsidTr="00320214">
        <w:trPr>
          <w:trHeight w:val="315"/>
        </w:trPr>
        <w:tc>
          <w:tcPr>
            <w:tcW w:w="1100" w:type="dxa"/>
            <w:tcBorders>
              <w:top w:val="nil"/>
              <w:left w:val="single" w:sz="4" w:space="0" w:color="auto"/>
              <w:bottom w:val="single" w:sz="4" w:space="0" w:color="auto"/>
              <w:right w:val="single" w:sz="4" w:space="0" w:color="auto"/>
            </w:tcBorders>
            <w:noWrap/>
            <w:vAlign w:val="bottom"/>
            <w:hideMark/>
          </w:tcPr>
          <w:p w14:paraId="5916EFBA" w14:textId="77777777" w:rsidR="00572526" w:rsidRPr="000F13C2" w:rsidRDefault="00572526" w:rsidP="00320214">
            <w:pPr>
              <w:rPr>
                <w:rFonts w:ascii="Calibri" w:hAnsi="Calibri" w:cs="Calibri"/>
                <w:color w:val="000000"/>
              </w:rPr>
            </w:pPr>
            <w:r w:rsidRPr="000F13C2">
              <w:rPr>
                <w:rFonts w:ascii="Calibri" w:hAnsi="Calibri" w:cs="Calibri"/>
                <w:color w:val="000000"/>
              </w:rPr>
              <w:lastRenderedPageBreak/>
              <w:t> </w:t>
            </w:r>
          </w:p>
        </w:tc>
        <w:tc>
          <w:tcPr>
            <w:tcW w:w="1620" w:type="dxa"/>
            <w:tcBorders>
              <w:top w:val="nil"/>
              <w:left w:val="nil"/>
              <w:bottom w:val="single" w:sz="4" w:space="0" w:color="auto"/>
              <w:right w:val="single" w:sz="4" w:space="0" w:color="auto"/>
            </w:tcBorders>
            <w:noWrap/>
            <w:vAlign w:val="bottom"/>
            <w:hideMark/>
          </w:tcPr>
          <w:p w14:paraId="5FF78FDB" w14:textId="77777777" w:rsidR="00572526" w:rsidRPr="000F13C2" w:rsidRDefault="00572526" w:rsidP="00320214">
            <w:pPr>
              <w:rPr>
                <w:rFonts w:ascii="Calibri" w:hAnsi="Calibri" w:cs="Calibri"/>
                <w:color w:val="000000"/>
              </w:rPr>
            </w:pPr>
            <w:r w:rsidRPr="000F13C2">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3756A3DE" w14:textId="77777777" w:rsidR="00572526" w:rsidRPr="000F13C2" w:rsidRDefault="00572526" w:rsidP="00320214">
            <w:pPr>
              <w:rPr>
                <w:rFonts w:ascii="Calibri" w:hAnsi="Calibri" w:cs="Calibri"/>
                <w:b/>
                <w:bCs/>
                <w:color w:val="000000"/>
              </w:rPr>
            </w:pPr>
            <w:r w:rsidRPr="000F13C2">
              <w:rPr>
                <w:rFonts w:ascii="Calibri" w:hAnsi="Calibri" w:cs="Calibri"/>
                <w:b/>
                <w:bCs/>
                <w:color w:val="000000"/>
              </w:rPr>
              <w:t>Итого</w:t>
            </w:r>
          </w:p>
        </w:tc>
        <w:tc>
          <w:tcPr>
            <w:tcW w:w="960" w:type="dxa"/>
            <w:tcBorders>
              <w:top w:val="nil"/>
              <w:left w:val="nil"/>
              <w:bottom w:val="single" w:sz="4" w:space="0" w:color="auto"/>
              <w:right w:val="single" w:sz="4" w:space="0" w:color="auto"/>
            </w:tcBorders>
            <w:noWrap/>
            <w:vAlign w:val="center"/>
            <w:hideMark/>
          </w:tcPr>
          <w:p w14:paraId="11D9574A" w14:textId="77777777" w:rsidR="00572526" w:rsidRPr="000F13C2" w:rsidRDefault="00572526" w:rsidP="00320214">
            <w:pPr>
              <w:rPr>
                <w:rFonts w:ascii="Arial Armenian" w:hAnsi="Arial Armenian" w:cs="Calibri"/>
                <w:color w:val="000000"/>
              </w:rPr>
            </w:pPr>
            <w:r w:rsidRPr="000F13C2">
              <w:rPr>
                <w:rFonts w:ascii="Arial Armenian" w:hAnsi="Arial Armenian" w:cs="Calibri"/>
                <w:color w:val="000000"/>
              </w:rPr>
              <w:t> </w:t>
            </w:r>
          </w:p>
        </w:tc>
        <w:tc>
          <w:tcPr>
            <w:tcW w:w="960" w:type="dxa"/>
            <w:tcBorders>
              <w:top w:val="nil"/>
              <w:left w:val="nil"/>
              <w:bottom w:val="single" w:sz="4" w:space="0" w:color="auto"/>
              <w:right w:val="single" w:sz="4" w:space="0" w:color="auto"/>
            </w:tcBorders>
            <w:noWrap/>
            <w:vAlign w:val="center"/>
            <w:hideMark/>
          </w:tcPr>
          <w:p w14:paraId="59F66AFA" w14:textId="77777777" w:rsidR="00572526" w:rsidRPr="000F13C2" w:rsidRDefault="00572526" w:rsidP="00320214">
            <w:pPr>
              <w:jc w:val="center"/>
              <w:rPr>
                <w:rFonts w:ascii="Calibri" w:hAnsi="Calibri" w:cs="Calibri"/>
                <w:color w:val="000000"/>
              </w:rPr>
            </w:pPr>
            <w:r w:rsidRPr="000F13C2">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5D72E265" w14:textId="77777777" w:rsidR="00572526" w:rsidRPr="000F13C2" w:rsidRDefault="00572526" w:rsidP="00320214">
            <w:pPr>
              <w:jc w:val="center"/>
              <w:rPr>
                <w:rFonts w:ascii="Calibri" w:hAnsi="Calibri" w:cs="Calibri"/>
                <w:color w:val="000000"/>
              </w:rPr>
            </w:pPr>
            <w:r w:rsidRPr="000F13C2">
              <w:rPr>
                <w:rFonts w:ascii="Calibri" w:hAnsi="Calibri" w:cs="Calibri"/>
                <w:color w:val="000000"/>
              </w:rPr>
              <w:t> </w:t>
            </w:r>
          </w:p>
        </w:tc>
        <w:tc>
          <w:tcPr>
            <w:tcW w:w="1540" w:type="dxa"/>
            <w:tcBorders>
              <w:top w:val="nil"/>
              <w:left w:val="nil"/>
              <w:bottom w:val="single" w:sz="4" w:space="0" w:color="auto"/>
              <w:right w:val="single" w:sz="4" w:space="0" w:color="auto"/>
            </w:tcBorders>
            <w:noWrap/>
            <w:vAlign w:val="center"/>
            <w:hideMark/>
          </w:tcPr>
          <w:p w14:paraId="1B6413E9" w14:textId="77777777" w:rsidR="00572526" w:rsidRPr="000F13C2" w:rsidRDefault="00572526" w:rsidP="00320214">
            <w:pPr>
              <w:jc w:val="center"/>
              <w:rPr>
                <w:rFonts w:ascii="Calibri" w:hAnsi="Calibri" w:cs="Calibri"/>
                <w:b/>
                <w:bCs/>
                <w:color w:val="000000"/>
              </w:rPr>
            </w:pPr>
            <w:r w:rsidRPr="000F13C2">
              <w:rPr>
                <w:rFonts w:ascii="Calibri" w:hAnsi="Calibri" w:cs="Calibri"/>
                <w:b/>
                <w:bCs/>
                <w:color w:val="000000"/>
              </w:rPr>
              <w:t>2590.662</w:t>
            </w:r>
          </w:p>
        </w:tc>
      </w:tr>
      <w:tr w:rsidR="00572526" w:rsidRPr="000F13C2" w14:paraId="3A2C0050" w14:textId="77777777" w:rsidTr="00320214">
        <w:trPr>
          <w:trHeight w:val="315"/>
        </w:trPr>
        <w:tc>
          <w:tcPr>
            <w:tcW w:w="1100" w:type="dxa"/>
            <w:tcBorders>
              <w:top w:val="nil"/>
              <w:left w:val="single" w:sz="4" w:space="0" w:color="auto"/>
              <w:bottom w:val="single" w:sz="4" w:space="0" w:color="auto"/>
              <w:right w:val="single" w:sz="4" w:space="0" w:color="auto"/>
            </w:tcBorders>
            <w:noWrap/>
            <w:vAlign w:val="bottom"/>
            <w:hideMark/>
          </w:tcPr>
          <w:p w14:paraId="1FE42B7C" w14:textId="77777777" w:rsidR="00572526" w:rsidRPr="000F13C2" w:rsidRDefault="00572526" w:rsidP="00320214">
            <w:pPr>
              <w:rPr>
                <w:rFonts w:ascii="Calibri" w:hAnsi="Calibri" w:cs="Calibri"/>
                <w:color w:val="000000"/>
              </w:rPr>
            </w:pPr>
            <w:r w:rsidRPr="000F13C2">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0F64F52A" w14:textId="77777777" w:rsidR="00572526" w:rsidRPr="000F13C2" w:rsidRDefault="00572526" w:rsidP="00320214">
            <w:pPr>
              <w:rPr>
                <w:rFonts w:ascii="Calibri" w:hAnsi="Calibri" w:cs="Calibri"/>
                <w:color w:val="000000"/>
              </w:rPr>
            </w:pPr>
            <w:r w:rsidRPr="000F13C2">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2F1DF9D1" w14:textId="77777777" w:rsidR="00572526" w:rsidRPr="000F13C2" w:rsidRDefault="00572526" w:rsidP="00320214">
            <w:pPr>
              <w:rPr>
                <w:rFonts w:ascii="Calibri" w:hAnsi="Calibri" w:cs="Calibri"/>
                <w:b/>
                <w:bCs/>
                <w:color w:val="000000"/>
              </w:rPr>
            </w:pPr>
            <w:r w:rsidRPr="000F13C2">
              <w:rPr>
                <w:rFonts w:ascii="Calibri" w:hAnsi="Calibri" w:cs="Calibri"/>
                <w:b/>
                <w:bCs/>
                <w:color w:val="000000"/>
              </w:rPr>
              <w:t>НДС</w:t>
            </w:r>
            <w:r w:rsidRPr="000F13C2">
              <w:rPr>
                <w:rFonts w:ascii="Arial AM" w:hAnsi="Arial AM" w:cs="Calibri"/>
                <w:b/>
                <w:bCs/>
                <w:color w:val="000000"/>
              </w:rPr>
              <w:t>/20%/</w:t>
            </w:r>
          </w:p>
        </w:tc>
        <w:tc>
          <w:tcPr>
            <w:tcW w:w="960" w:type="dxa"/>
            <w:tcBorders>
              <w:top w:val="nil"/>
              <w:left w:val="nil"/>
              <w:bottom w:val="single" w:sz="4" w:space="0" w:color="auto"/>
              <w:right w:val="single" w:sz="4" w:space="0" w:color="auto"/>
            </w:tcBorders>
            <w:noWrap/>
            <w:vAlign w:val="center"/>
            <w:hideMark/>
          </w:tcPr>
          <w:p w14:paraId="2C058B30" w14:textId="77777777" w:rsidR="00572526" w:rsidRPr="000F13C2" w:rsidRDefault="00572526" w:rsidP="00320214">
            <w:pPr>
              <w:rPr>
                <w:rFonts w:ascii="Arial Armenian" w:hAnsi="Arial Armenian" w:cs="Calibri"/>
                <w:color w:val="000000"/>
              </w:rPr>
            </w:pPr>
            <w:r w:rsidRPr="000F13C2">
              <w:rPr>
                <w:rFonts w:ascii="Arial Armenian" w:hAnsi="Arial Armenian" w:cs="Calibri"/>
                <w:color w:val="000000"/>
              </w:rPr>
              <w:t> </w:t>
            </w:r>
          </w:p>
        </w:tc>
        <w:tc>
          <w:tcPr>
            <w:tcW w:w="960" w:type="dxa"/>
            <w:tcBorders>
              <w:top w:val="nil"/>
              <w:left w:val="nil"/>
              <w:bottom w:val="single" w:sz="4" w:space="0" w:color="auto"/>
              <w:right w:val="single" w:sz="4" w:space="0" w:color="auto"/>
            </w:tcBorders>
            <w:noWrap/>
            <w:vAlign w:val="center"/>
            <w:hideMark/>
          </w:tcPr>
          <w:p w14:paraId="6BB9761E" w14:textId="77777777" w:rsidR="00572526" w:rsidRPr="000F13C2" w:rsidRDefault="00572526" w:rsidP="00320214">
            <w:pPr>
              <w:jc w:val="center"/>
              <w:rPr>
                <w:rFonts w:ascii="Calibri" w:hAnsi="Calibri" w:cs="Calibri"/>
                <w:color w:val="000000"/>
              </w:rPr>
            </w:pPr>
            <w:r w:rsidRPr="000F13C2">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44F55A41" w14:textId="77777777" w:rsidR="00572526" w:rsidRPr="000F13C2" w:rsidRDefault="00572526" w:rsidP="00320214">
            <w:pPr>
              <w:jc w:val="center"/>
              <w:rPr>
                <w:rFonts w:ascii="Calibri" w:hAnsi="Calibri" w:cs="Calibri"/>
                <w:color w:val="000000"/>
              </w:rPr>
            </w:pPr>
            <w:r w:rsidRPr="000F13C2">
              <w:rPr>
                <w:rFonts w:ascii="Calibri" w:hAnsi="Calibri" w:cs="Calibri"/>
                <w:color w:val="000000"/>
              </w:rPr>
              <w:t> </w:t>
            </w:r>
          </w:p>
        </w:tc>
        <w:tc>
          <w:tcPr>
            <w:tcW w:w="1540" w:type="dxa"/>
            <w:tcBorders>
              <w:top w:val="nil"/>
              <w:left w:val="nil"/>
              <w:bottom w:val="single" w:sz="4" w:space="0" w:color="auto"/>
              <w:right w:val="single" w:sz="4" w:space="0" w:color="auto"/>
            </w:tcBorders>
            <w:noWrap/>
            <w:vAlign w:val="center"/>
            <w:hideMark/>
          </w:tcPr>
          <w:p w14:paraId="1394451C" w14:textId="77777777" w:rsidR="00572526" w:rsidRPr="000F13C2" w:rsidRDefault="00572526" w:rsidP="00320214">
            <w:pPr>
              <w:jc w:val="center"/>
              <w:rPr>
                <w:rFonts w:ascii="Calibri" w:hAnsi="Calibri" w:cs="Calibri"/>
                <w:b/>
                <w:bCs/>
                <w:color w:val="000000"/>
              </w:rPr>
            </w:pPr>
            <w:r w:rsidRPr="000F13C2">
              <w:rPr>
                <w:rFonts w:ascii="Calibri" w:hAnsi="Calibri" w:cs="Calibri"/>
                <w:b/>
                <w:bCs/>
                <w:color w:val="000000"/>
              </w:rPr>
              <w:t>518.132</w:t>
            </w:r>
          </w:p>
        </w:tc>
      </w:tr>
      <w:tr w:rsidR="00572526" w:rsidRPr="000F13C2" w14:paraId="3C52BEBE" w14:textId="77777777" w:rsidTr="00320214">
        <w:trPr>
          <w:trHeight w:val="315"/>
        </w:trPr>
        <w:tc>
          <w:tcPr>
            <w:tcW w:w="1100" w:type="dxa"/>
            <w:tcBorders>
              <w:top w:val="nil"/>
              <w:left w:val="single" w:sz="4" w:space="0" w:color="auto"/>
              <w:bottom w:val="single" w:sz="4" w:space="0" w:color="auto"/>
              <w:right w:val="single" w:sz="4" w:space="0" w:color="auto"/>
            </w:tcBorders>
            <w:noWrap/>
            <w:vAlign w:val="bottom"/>
            <w:hideMark/>
          </w:tcPr>
          <w:p w14:paraId="4514DF4B" w14:textId="77777777" w:rsidR="00572526" w:rsidRPr="000F13C2" w:rsidRDefault="00572526" w:rsidP="00320214">
            <w:pPr>
              <w:rPr>
                <w:rFonts w:ascii="Calibri" w:hAnsi="Calibri" w:cs="Calibri"/>
                <w:color w:val="000000"/>
              </w:rPr>
            </w:pPr>
            <w:r w:rsidRPr="000F13C2">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4CC71F1B" w14:textId="77777777" w:rsidR="00572526" w:rsidRPr="000F13C2" w:rsidRDefault="00572526" w:rsidP="00320214">
            <w:pPr>
              <w:rPr>
                <w:rFonts w:ascii="Calibri" w:hAnsi="Calibri" w:cs="Calibri"/>
                <w:color w:val="000000"/>
              </w:rPr>
            </w:pPr>
            <w:r w:rsidRPr="000F13C2">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0E012701" w14:textId="77777777" w:rsidR="00572526" w:rsidRPr="000F13C2" w:rsidRDefault="00572526" w:rsidP="00320214">
            <w:pPr>
              <w:rPr>
                <w:rFonts w:ascii="Calibri" w:hAnsi="Calibri" w:cs="Calibri"/>
                <w:b/>
                <w:bCs/>
                <w:color w:val="000000"/>
              </w:rPr>
            </w:pPr>
            <w:r w:rsidRPr="000F13C2">
              <w:rPr>
                <w:rFonts w:ascii="Calibri" w:hAnsi="Calibri" w:cs="Calibri"/>
                <w:b/>
                <w:bCs/>
                <w:color w:val="000000"/>
              </w:rPr>
              <w:t>Итого</w:t>
            </w:r>
            <w:r w:rsidRPr="000F13C2">
              <w:rPr>
                <w:rFonts w:ascii="Arial AM" w:hAnsi="Arial AM" w:cs="Calibri"/>
                <w:b/>
                <w:bCs/>
                <w:color w:val="000000"/>
              </w:rPr>
              <w:t xml:space="preserve"> /</w:t>
            </w:r>
            <w:r w:rsidRPr="000F13C2">
              <w:rPr>
                <w:rFonts w:ascii="Calibri" w:hAnsi="Calibri" w:cs="Calibri"/>
                <w:b/>
                <w:bCs/>
                <w:color w:val="000000"/>
              </w:rPr>
              <w:t>включая</w:t>
            </w:r>
            <w:r w:rsidRPr="000F13C2">
              <w:rPr>
                <w:rFonts w:ascii="Arial AM" w:hAnsi="Arial AM" w:cs="Calibri"/>
                <w:b/>
                <w:bCs/>
                <w:color w:val="000000"/>
              </w:rPr>
              <w:t xml:space="preserve"> </w:t>
            </w:r>
            <w:r w:rsidRPr="000F13C2">
              <w:rPr>
                <w:rFonts w:ascii="Calibri" w:hAnsi="Calibri" w:cs="Calibri"/>
                <w:b/>
                <w:bCs/>
                <w:color w:val="000000"/>
              </w:rPr>
              <w:t>НДС</w:t>
            </w:r>
            <w:r w:rsidRPr="000F13C2">
              <w:rPr>
                <w:rFonts w:ascii="Arial AM" w:hAnsi="Arial AM" w:cs="Calibri"/>
                <w:b/>
                <w:bCs/>
                <w:color w:val="000000"/>
              </w:rPr>
              <w:t>/</w:t>
            </w:r>
          </w:p>
        </w:tc>
        <w:tc>
          <w:tcPr>
            <w:tcW w:w="960" w:type="dxa"/>
            <w:tcBorders>
              <w:top w:val="nil"/>
              <w:left w:val="nil"/>
              <w:bottom w:val="single" w:sz="4" w:space="0" w:color="auto"/>
              <w:right w:val="single" w:sz="4" w:space="0" w:color="auto"/>
            </w:tcBorders>
            <w:noWrap/>
            <w:vAlign w:val="center"/>
            <w:hideMark/>
          </w:tcPr>
          <w:p w14:paraId="5D41FCD2" w14:textId="77777777" w:rsidR="00572526" w:rsidRPr="000F13C2" w:rsidRDefault="00572526" w:rsidP="00320214">
            <w:pPr>
              <w:rPr>
                <w:rFonts w:ascii="Arial Armenian" w:hAnsi="Arial Armenian" w:cs="Calibri"/>
                <w:color w:val="000000"/>
              </w:rPr>
            </w:pPr>
            <w:r w:rsidRPr="000F13C2">
              <w:rPr>
                <w:rFonts w:ascii="Arial Armenian" w:hAnsi="Arial Armenian" w:cs="Calibri"/>
                <w:color w:val="000000"/>
              </w:rPr>
              <w:t> </w:t>
            </w:r>
          </w:p>
        </w:tc>
        <w:tc>
          <w:tcPr>
            <w:tcW w:w="960" w:type="dxa"/>
            <w:tcBorders>
              <w:top w:val="nil"/>
              <w:left w:val="nil"/>
              <w:bottom w:val="single" w:sz="4" w:space="0" w:color="auto"/>
              <w:right w:val="single" w:sz="4" w:space="0" w:color="auto"/>
            </w:tcBorders>
            <w:noWrap/>
            <w:vAlign w:val="center"/>
            <w:hideMark/>
          </w:tcPr>
          <w:p w14:paraId="478CEB9D" w14:textId="77777777" w:rsidR="00572526" w:rsidRPr="000F13C2" w:rsidRDefault="00572526" w:rsidP="00320214">
            <w:pPr>
              <w:jc w:val="center"/>
              <w:rPr>
                <w:rFonts w:ascii="Calibri" w:hAnsi="Calibri" w:cs="Calibri"/>
                <w:color w:val="000000"/>
              </w:rPr>
            </w:pPr>
            <w:r w:rsidRPr="000F13C2">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0437D263" w14:textId="77777777" w:rsidR="00572526" w:rsidRPr="000F13C2" w:rsidRDefault="00572526" w:rsidP="00320214">
            <w:pPr>
              <w:jc w:val="center"/>
              <w:rPr>
                <w:rFonts w:ascii="Calibri" w:hAnsi="Calibri" w:cs="Calibri"/>
                <w:color w:val="000000"/>
              </w:rPr>
            </w:pPr>
            <w:r w:rsidRPr="000F13C2">
              <w:rPr>
                <w:rFonts w:ascii="Calibri" w:hAnsi="Calibri" w:cs="Calibri"/>
                <w:color w:val="000000"/>
              </w:rPr>
              <w:t> </w:t>
            </w:r>
          </w:p>
        </w:tc>
        <w:tc>
          <w:tcPr>
            <w:tcW w:w="1540" w:type="dxa"/>
            <w:tcBorders>
              <w:top w:val="nil"/>
              <w:left w:val="nil"/>
              <w:bottom w:val="single" w:sz="4" w:space="0" w:color="auto"/>
              <w:right w:val="single" w:sz="4" w:space="0" w:color="auto"/>
            </w:tcBorders>
            <w:noWrap/>
            <w:vAlign w:val="center"/>
            <w:hideMark/>
          </w:tcPr>
          <w:p w14:paraId="6C8EC61A" w14:textId="77777777" w:rsidR="00572526" w:rsidRPr="000F13C2" w:rsidRDefault="00572526" w:rsidP="00320214">
            <w:pPr>
              <w:jc w:val="center"/>
              <w:rPr>
                <w:rFonts w:ascii="Calibri" w:hAnsi="Calibri" w:cs="Calibri"/>
                <w:b/>
                <w:bCs/>
                <w:color w:val="000000"/>
              </w:rPr>
            </w:pPr>
            <w:r w:rsidRPr="000F13C2">
              <w:rPr>
                <w:rFonts w:ascii="Calibri" w:hAnsi="Calibri" w:cs="Calibri"/>
                <w:b/>
                <w:bCs/>
                <w:color w:val="000000"/>
              </w:rPr>
              <w:t>3108.795</w:t>
            </w:r>
          </w:p>
        </w:tc>
      </w:tr>
    </w:tbl>
    <w:p w14:paraId="4D6C5D0F" w14:textId="77777777" w:rsidR="00572526" w:rsidRDefault="00572526" w:rsidP="00572526">
      <w:pPr>
        <w:jc w:val="center"/>
      </w:pPr>
    </w:p>
    <w:p w14:paraId="71B7E26F" w14:textId="1BAA8A63" w:rsidR="001C2922" w:rsidRPr="001C2922" w:rsidRDefault="001C2922" w:rsidP="001C2922">
      <w:pPr>
        <w:jc w:val="center"/>
        <w:rPr>
          <w:rFonts w:ascii="Arial Armenian" w:hAnsi="Arial Armenian"/>
        </w:rPr>
      </w:pPr>
    </w:p>
    <w:p w14:paraId="4EA3611A" w14:textId="77777777" w:rsidR="001C2922" w:rsidRPr="001C2922" w:rsidRDefault="001C2922" w:rsidP="001C2922">
      <w:pPr>
        <w:widowControl w:val="0"/>
        <w:spacing w:after="160" w:line="360" w:lineRule="auto"/>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1C2922" w:rsidRPr="009F3DC7" w14:paraId="4A2E4434" w14:textId="77777777" w:rsidTr="00B11F76">
        <w:trPr>
          <w:jc w:val="center"/>
        </w:trPr>
        <w:tc>
          <w:tcPr>
            <w:tcW w:w="4536" w:type="dxa"/>
          </w:tcPr>
          <w:p w14:paraId="6CD10DAA" w14:textId="77777777" w:rsidR="001C2922" w:rsidRPr="009F3DC7" w:rsidRDefault="001C2922" w:rsidP="00B11F7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2B063030" w14:textId="77777777" w:rsidR="001C2922" w:rsidRPr="008C1A9F" w:rsidRDefault="001C2922" w:rsidP="00B11F76">
            <w:pPr>
              <w:widowControl w:val="0"/>
              <w:ind w:firstLine="34"/>
              <w:jc w:val="center"/>
              <w:rPr>
                <w:rFonts w:ascii="GHEA Grapalat" w:hAnsi="GHEA Grapalat"/>
                <w:lang w:val="en-US"/>
              </w:rPr>
            </w:pPr>
            <w:r>
              <w:rPr>
                <w:rFonts w:ascii="GHEA Grapalat" w:hAnsi="GHEA Grapalat"/>
                <w:lang w:val="en-US"/>
              </w:rPr>
              <w:t>_______________________</w:t>
            </w:r>
          </w:p>
          <w:p w14:paraId="27737DFA" w14:textId="3AB63E4F" w:rsidR="001C2922" w:rsidRPr="008C1A9F" w:rsidRDefault="001C2922" w:rsidP="00B11F7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r w:rsidR="00F70A69">
              <w:t xml:space="preserve"> </w:t>
            </w:r>
            <w:r w:rsidR="00F70A69" w:rsidRPr="00F70A69">
              <w:rPr>
                <w:rFonts w:ascii="GHEA Grapalat" w:hAnsi="GHEA Grapalat"/>
                <w:vertAlign w:val="superscript"/>
              </w:rPr>
              <w:t>М. П.</w:t>
            </w:r>
          </w:p>
          <w:p w14:paraId="14B49FD0" w14:textId="3FAD3C4D" w:rsidR="001C2922" w:rsidRPr="009F3DC7" w:rsidRDefault="001C2922" w:rsidP="00B11F76">
            <w:pPr>
              <w:widowControl w:val="0"/>
              <w:spacing w:after="160" w:line="360" w:lineRule="auto"/>
              <w:ind w:firstLine="34"/>
              <w:jc w:val="center"/>
              <w:rPr>
                <w:rFonts w:ascii="GHEA Grapalat" w:hAnsi="GHEA Grapalat"/>
              </w:rPr>
            </w:pPr>
          </w:p>
        </w:tc>
        <w:tc>
          <w:tcPr>
            <w:tcW w:w="760" w:type="dxa"/>
          </w:tcPr>
          <w:p w14:paraId="7063A6AE" w14:textId="77777777" w:rsidR="001C2922" w:rsidRPr="009F3DC7" w:rsidRDefault="001C2922" w:rsidP="00B11F76">
            <w:pPr>
              <w:widowControl w:val="0"/>
              <w:spacing w:after="160" w:line="360" w:lineRule="auto"/>
              <w:ind w:firstLine="34"/>
              <w:jc w:val="center"/>
              <w:rPr>
                <w:rFonts w:ascii="GHEA Grapalat" w:hAnsi="GHEA Grapalat"/>
              </w:rPr>
            </w:pPr>
          </w:p>
        </w:tc>
        <w:tc>
          <w:tcPr>
            <w:tcW w:w="4343" w:type="dxa"/>
          </w:tcPr>
          <w:p w14:paraId="39FE634A" w14:textId="77777777" w:rsidR="001C2922" w:rsidRPr="009F3DC7" w:rsidRDefault="001C2922" w:rsidP="00B11F7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F33CDF2" w14:textId="77777777" w:rsidR="001C2922" w:rsidRPr="008C1A9F" w:rsidRDefault="001C2922" w:rsidP="00B11F76">
            <w:pPr>
              <w:widowControl w:val="0"/>
              <w:ind w:firstLine="34"/>
              <w:jc w:val="center"/>
              <w:rPr>
                <w:rFonts w:ascii="GHEA Grapalat" w:hAnsi="GHEA Grapalat"/>
                <w:lang w:val="en-US"/>
              </w:rPr>
            </w:pPr>
            <w:r>
              <w:rPr>
                <w:rFonts w:ascii="GHEA Grapalat" w:hAnsi="GHEA Grapalat"/>
                <w:lang w:val="en-US"/>
              </w:rPr>
              <w:t>___________________</w:t>
            </w:r>
          </w:p>
          <w:p w14:paraId="4911C7E4" w14:textId="3E227E5B" w:rsidR="001C2922" w:rsidRPr="00F70A69" w:rsidRDefault="001C2922" w:rsidP="00F70A69">
            <w:pPr>
              <w:widowControl w:val="0"/>
              <w:spacing w:after="160" w:line="360" w:lineRule="auto"/>
              <w:ind w:firstLine="34"/>
              <w:jc w:val="center"/>
              <w:rPr>
                <w:rFonts w:ascii="GHEA Grapalat" w:hAnsi="GHEA Grapalat"/>
                <w:vertAlign w:val="superscript"/>
                <w:lang w:val="en-US"/>
              </w:rPr>
            </w:pPr>
            <w:r w:rsidRPr="008C1A9F">
              <w:rPr>
                <w:rFonts w:ascii="GHEA Grapalat" w:hAnsi="GHEA Grapalat"/>
                <w:vertAlign w:val="superscript"/>
              </w:rPr>
              <w:t>/подпись/</w:t>
            </w:r>
            <w:r w:rsidR="00F70A69">
              <w:t xml:space="preserve"> </w:t>
            </w:r>
            <w:r w:rsidR="00F70A69" w:rsidRPr="00F70A69">
              <w:rPr>
                <w:rFonts w:ascii="GHEA Grapalat" w:hAnsi="GHEA Grapalat"/>
                <w:vertAlign w:val="superscript"/>
              </w:rPr>
              <w:t>М. П</w:t>
            </w:r>
          </w:p>
        </w:tc>
      </w:tr>
    </w:tbl>
    <w:p w14:paraId="6C99B4FE" w14:textId="07201B73" w:rsidR="001C2922" w:rsidRDefault="001C2922" w:rsidP="00F70A69">
      <w:pPr>
        <w:widowControl w:val="0"/>
        <w:spacing w:after="160" w:line="360" w:lineRule="auto"/>
        <w:rPr>
          <w:rFonts w:ascii="GHEA Grapalat" w:hAnsi="GHEA Grapalat"/>
          <w:i/>
          <w:strike/>
          <w:lang w:val="en-US"/>
        </w:rPr>
      </w:pPr>
    </w:p>
    <w:p w14:paraId="75C9ADC4" w14:textId="551C31BC" w:rsidR="00EA72C7" w:rsidRDefault="00EA72C7" w:rsidP="00F70A69">
      <w:pPr>
        <w:widowControl w:val="0"/>
        <w:spacing w:after="160" w:line="360" w:lineRule="auto"/>
        <w:rPr>
          <w:rFonts w:ascii="GHEA Grapalat" w:hAnsi="GHEA Grapalat"/>
          <w:i/>
          <w:strike/>
          <w:lang w:val="en-US"/>
        </w:rPr>
      </w:pPr>
    </w:p>
    <w:p w14:paraId="436B8D68" w14:textId="101CAC38" w:rsidR="00EA72C7" w:rsidRDefault="00EA72C7" w:rsidP="00F70A69">
      <w:pPr>
        <w:widowControl w:val="0"/>
        <w:spacing w:after="160" w:line="360" w:lineRule="auto"/>
        <w:rPr>
          <w:rFonts w:ascii="GHEA Grapalat" w:hAnsi="GHEA Grapalat"/>
          <w:i/>
          <w:strike/>
          <w:lang w:val="en-US"/>
        </w:rPr>
      </w:pPr>
    </w:p>
    <w:p w14:paraId="17649347" w14:textId="77777777" w:rsidR="00EA72C7" w:rsidRPr="001C2922" w:rsidRDefault="00EA72C7" w:rsidP="00F70A69">
      <w:pPr>
        <w:widowControl w:val="0"/>
        <w:spacing w:after="160" w:line="360" w:lineRule="auto"/>
        <w:rPr>
          <w:rFonts w:ascii="GHEA Grapalat" w:hAnsi="GHEA Grapalat"/>
          <w:i/>
          <w:strike/>
          <w:lang w:val="en-US"/>
        </w:rPr>
      </w:pPr>
    </w:p>
    <w:p w14:paraId="4C8E416C" w14:textId="77777777" w:rsidR="00BB28C8" w:rsidRPr="0017500D" w:rsidRDefault="00BB28C8" w:rsidP="00BB28C8">
      <w:pPr>
        <w:widowControl w:val="0"/>
        <w:spacing w:after="160" w:line="360" w:lineRule="auto"/>
        <w:ind w:firstLine="567"/>
        <w:jc w:val="right"/>
        <w:rPr>
          <w:rFonts w:ascii="GHEA Grapalat" w:hAnsi="GHEA Grapalat" w:cs="Arial"/>
          <w:i/>
          <w:strike/>
        </w:rPr>
      </w:pPr>
      <w:r w:rsidRPr="0017500D">
        <w:rPr>
          <w:rFonts w:ascii="GHEA Grapalat" w:hAnsi="GHEA Grapalat"/>
          <w:i/>
          <w:strike/>
        </w:rPr>
        <w:t>Приложение № 2</w:t>
      </w:r>
    </w:p>
    <w:p w14:paraId="0870AE18" w14:textId="77777777" w:rsidR="00BB28C8" w:rsidRPr="0017500D" w:rsidRDefault="00BB28C8" w:rsidP="00BB28C8">
      <w:pPr>
        <w:widowControl w:val="0"/>
        <w:spacing w:after="160" w:line="360" w:lineRule="auto"/>
        <w:ind w:firstLine="567"/>
        <w:jc w:val="right"/>
        <w:rPr>
          <w:rFonts w:ascii="GHEA Grapalat" w:hAnsi="GHEA Grapalat" w:cs="Arial"/>
          <w:i/>
          <w:strike/>
        </w:rPr>
      </w:pPr>
      <w:r w:rsidRPr="0017500D">
        <w:rPr>
          <w:rFonts w:ascii="GHEA Grapalat" w:hAnsi="GHEA Grapalat"/>
          <w:i/>
          <w:strike/>
        </w:rPr>
        <w:t xml:space="preserve">к Договору под кодом </w:t>
      </w:r>
      <w:r w:rsidRPr="0017500D">
        <w:rPr>
          <w:rFonts w:ascii="GHEA Grapalat" w:hAnsi="GHEA Grapalat" w:cs="Arial"/>
          <w:i/>
          <w:strike/>
        </w:rPr>
        <w:br/>
      </w:r>
      <w:r w:rsidRPr="0017500D">
        <w:rPr>
          <w:rFonts w:ascii="GHEA Grapalat" w:hAnsi="GHEA Grapalat"/>
          <w:i/>
          <w:strike/>
        </w:rPr>
        <w:t xml:space="preserve">заключенному " </w:t>
      </w:r>
      <w:r w:rsidRPr="0017500D">
        <w:rPr>
          <w:rFonts w:ascii="GHEA Grapalat" w:hAnsi="GHEA Grapalat"/>
          <w:i/>
          <w:strike/>
        </w:rPr>
        <w:tab/>
      </w:r>
      <w:proofErr w:type="gramStart"/>
      <w:r w:rsidRPr="0017500D">
        <w:rPr>
          <w:rFonts w:ascii="GHEA Grapalat" w:hAnsi="GHEA Grapalat"/>
          <w:i/>
          <w:strike/>
        </w:rPr>
        <w:t xml:space="preserve">"  </w:t>
      </w:r>
      <w:r w:rsidRPr="0017500D">
        <w:rPr>
          <w:rFonts w:ascii="GHEA Grapalat" w:hAnsi="GHEA Grapalat"/>
          <w:i/>
          <w:strike/>
        </w:rPr>
        <w:tab/>
      </w:r>
      <w:proofErr w:type="gramEnd"/>
      <w:r w:rsidRPr="0017500D">
        <w:rPr>
          <w:rFonts w:ascii="GHEA Grapalat" w:hAnsi="GHEA Grapalat"/>
          <w:i/>
          <w:strike/>
        </w:rPr>
        <w:t>20</w:t>
      </w:r>
      <w:r w:rsidRPr="0017500D">
        <w:rPr>
          <w:rFonts w:ascii="GHEA Grapalat" w:hAnsi="GHEA Grapalat"/>
          <w:i/>
          <w:strike/>
        </w:rPr>
        <w:tab/>
        <w:t>г.</w:t>
      </w:r>
    </w:p>
    <w:p w14:paraId="65D38ABC" w14:textId="77777777" w:rsidR="00BB28C8" w:rsidRPr="0017500D" w:rsidRDefault="00BB28C8" w:rsidP="00BB28C8">
      <w:pPr>
        <w:widowControl w:val="0"/>
        <w:spacing w:after="160" w:line="360" w:lineRule="auto"/>
        <w:ind w:firstLine="567"/>
        <w:jc w:val="center"/>
        <w:rPr>
          <w:rFonts w:ascii="GHEA Grapalat" w:hAnsi="GHEA Grapalat" w:cs="Sylfaen"/>
          <w:b/>
          <w:strike/>
        </w:rPr>
      </w:pPr>
    </w:p>
    <w:p w14:paraId="7F7E3B17" w14:textId="77777777" w:rsidR="00BB28C8" w:rsidRPr="0017500D" w:rsidRDefault="00BB28C8" w:rsidP="00BB28C8">
      <w:pPr>
        <w:widowControl w:val="0"/>
        <w:spacing w:after="160" w:line="360" w:lineRule="auto"/>
        <w:ind w:firstLine="567"/>
        <w:jc w:val="center"/>
        <w:rPr>
          <w:rFonts w:ascii="GHEA Grapalat" w:hAnsi="GHEA Grapalat"/>
          <w:b/>
          <w:strike/>
        </w:rPr>
      </w:pPr>
      <w:r w:rsidRPr="0017500D">
        <w:rPr>
          <w:rFonts w:ascii="GHEA Grapalat" w:hAnsi="GHEA Grapalat"/>
          <w:b/>
          <w:strike/>
        </w:rPr>
        <w:t>КАЛЕНДАРНЫЙ ГРАФИК</w:t>
      </w:r>
    </w:p>
    <w:p w14:paraId="28ADD7AB" w14:textId="77777777" w:rsidR="00BB28C8" w:rsidRPr="0017500D" w:rsidRDefault="00BB28C8" w:rsidP="00BB28C8">
      <w:pPr>
        <w:widowControl w:val="0"/>
        <w:spacing w:after="160" w:line="360" w:lineRule="auto"/>
        <w:ind w:firstLine="567"/>
        <w:jc w:val="center"/>
        <w:rPr>
          <w:rFonts w:ascii="GHEA Grapalat" w:hAnsi="GHEA Grapalat"/>
          <w:b/>
          <w:strike/>
        </w:rPr>
      </w:pPr>
      <w:r w:rsidRPr="0017500D">
        <w:rPr>
          <w:rFonts w:ascii="GHEA Grapalat" w:hAnsi="GHEA Grapalat"/>
          <w:b/>
          <w:strike/>
        </w:rPr>
        <w:t>ВЫПОЛНЕНИЯ РАБОТ</w:t>
      </w:r>
      <w:r w:rsidRPr="0017500D">
        <w:rPr>
          <w:rFonts w:ascii="GHEA Grapalat" w:hAnsi="GHEA Grapalat"/>
          <w:strike/>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17500D" w14:paraId="0813221D" w14:textId="77777777" w:rsidTr="003D2146">
        <w:trPr>
          <w:cantSplit/>
          <w:jc w:val="center"/>
        </w:trPr>
        <w:tc>
          <w:tcPr>
            <w:tcW w:w="816" w:type="dxa"/>
            <w:vMerge w:val="restart"/>
            <w:vAlign w:val="center"/>
          </w:tcPr>
          <w:p w14:paraId="30378DC5"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 п/п</w:t>
            </w:r>
          </w:p>
        </w:tc>
        <w:tc>
          <w:tcPr>
            <w:tcW w:w="4962" w:type="dxa"/>
            <w:vMerge w:val="restart"/>
            <w:vAlign w:val="center"/>
          </w:tcPr>
          <w:p w14:paraId="5E467F74"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Наименования</w:t>
            </w:r>
          </w:p>
          <w:p w14:paraId="51946A85"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выполняемых Подрядчиком отдельных видов работ</w:t>
            </w:r>
          </w:p>
        </w:tc>
        <w:tc>
          <w:tcPr>
            <w:tcW w:w="2656" w:type="dxa"/>
            <w:gridSpan w:val="2"/>
            <w:vAlign w:val="center"/>
          </w:tcPr>
          <w:p w14:paraId="45C740F0" w14:textId="77777777" w:rsidR="00BB28C8" w:rsidRPr="0017500D" w:rsidRDefault="00BB28C8" w:rsidP="003D2146">
            <w:pPr>
              <w:widowControl w:val="0"/>
              <w:spacing w:after="120"/>
              <w:jc w:val="center"/>
              <w:rPr>
                <w:rFonts w:ascii="GHEA Grapalat" w:hAnsi="GHEA Grapalat"/>
                <w:strike/>
                <w:sz w:val="20"/>
                <w:szCs w:val="20"/>
                <w:lang w:val="en-US"/>
              </w:rPr>
            </w:pPr>
            <w:r w:rsidRPr="0017500D">
              <w:rPr>
                <w:rFonts w:ascii="GHEA Grapalat" w:hAnsi="GHEA Grapalat"/>
                <w:strike/>
                <w:sz w:val="20"/>
                <w:szCs w:val="20"/>
              </w:rPr>
              <w:t>Срок выполнения работ</w:t>
            </w:r>
            <w:r w:rsidRPr="0017500D">
              <w:rPr>
                <w:rStyle w:val="FootnoteReference"/>
                <w:rFonts w:ascii="GHEA Grapalat" w:hAnsi="GHEA Grapalat"/>
                <w:strike/>
                <w:sz w:val="20"/>
                <w:szCs w:val="20"/>
              </w:rPr>
              <w:footnoteReference w:customMarkFollows="1" w:id="41"/>
              <w:t>**</w:t>
            </w:r>
          </w:p>
        </w:tc>
      </w:tr>
      <w:tr w:rsidR="00BB28C8" w:rsidRPr="0017500D" w14:paraId="2C597328" w14:textId="77777777" w:rsidTr="003D2146">
        <w:trPr>
          <w:cantSplit/>
          <w:trHeight w:val="586"/>
          <w:jc w:val="center"/>
        </w:trPr>
        <w:tc>
          <w:tcPr>
            <w:tcW w:w="816" w:type="dxa"/>
            <w:vMerge/>
            <w:vAlign w:val="center"/>
          </w:tcPr>
          <w:p w14:paraId="61106DBA" w14:textId="77777777" w:rsidR="00BB28C8" w:rsidRPr="0017500D" w:rsidRDefault="00BB28C8" w:rsidP="003D2146">
            <w:pPr>
              <w:widowControl w:val="0"/>
              <w:spacing w:after="120"/>
              <w:jc w:val="both"/>
              <w:rPr>
                <w:rFonts w:ascii="GHEA Grapalat" w:hAnsi="GHEA Grapalat"/>
                <w:strike/>
                <w:sz w:val="20"/>
                <w:szCs w:val="20"/>
              </w:rPr>
            </w:pPr>
          </w:p>
        </w:tc>
        <w:tc>
          <w:tcPr>
            <w:tcW w:w="4962" w:type="dxa"/>
            <w:vMerge/>
          </w:tcPr>
          <w:p w14:paraId="4E4E6571"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309676F8"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Начало</w:t>
            </w:r>
          </w:p>
        </w:tc>
        <w:tc>
          <w:tcPr>
            <w:tcW w:w="1440" w:type="dxa"/>
            <w:vAlign w:val="center"/>
          </w:tcPr>
          <w:p w14:paraId="175ED68C"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Конец</w:t>
            </w:r>
          </w:p>
        </w:tc>
      </w:tr>
      <w:tr w:rsidR="00BB28C8" w:rsidRPr="0017500D" w14:paraId="4C82311C" w14:textId="77777777" w:rsidTr="003D2146">
        <w:trPr>
          <w:trHeight w:val="586"/>
          <w:jc w:val="center"/>
        </w:trPr>
        <w:tc>
          <w:tcPr>
            <w:tcW w:w="816" w:type="dxa"/>
            <w:vAlign w:val="center"/>
          </w:tcPr>
          <w:p w14:paraId="7EA38524"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1</w:t>
            </w:r>
          </w:p>
        </w:tc>
        <w:tc>
          <w:tcPr>
            <w:tcW w:w="4962" w:type="dxa"/>
            <w:vAlign w:val="center"/>
          </w:tcPr>
          <w:p w14:paraId="6237BE72"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0F920BBC" w14:textId="77777777"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14:paraId="70D8E97C" w14:textId="77777777" w:rsidR="00BB28C8" w:rsidRPr="0017500D" w:rsidRDefault="00BB28C8" w:rsidP="003D2146">
            <w:pPr>
              <w:widowControl w:val="0"/>
              <w:spacing w:after="120"/>
              <w:rPr>
                <w:rFonts w:ascii="GHEA Grapalat" w:hAnsi="GHEA Grapalat"/>
                <w:strike/>
                <w:sz w:val="20"/>
                <w:szCs w:val="20"/>
              </w:rPr>
            </w:pPr>
          </w:p>
        </w:tc>
      </w:tr>
      <w:tr w:rsidR="00BB28C8" w:rsidRPr="0017500D" w14:paraId="3217D730" w14:textId="77777777" w:rsidTr="003D2146">
        <w:trPr>
          <w:trHeight w:val="586"/>
          <w:jc w:val="center"/>
        </w:trPr>
        <w:tc>
          <w:tcPr>
            <w:tcW w:w="816" w:type="dxa"/>
            <w:vAlign w:val="center"/>
          </w:tcPr>
          <w:p w14:paraId="39A2CAC6"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lastRenderedPageBreak/>
              <w:t>2</w:t>
            </w:r>
          </w:p>
        </w:tc>
        <w:tc>
          <w:tcPr>
            <w:tcW w:w="4962" w:type="dxa"/>
            <w:vAlign w:val="center"/>
          </w:tcPr>
          <w:p w14:paraId="3549F256"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70E29000" w14:textId="77777777"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14:paraId="3EBB4A22" w14:textId="77777777" w:rsidR="00BB28C8" w:rsidRPr="0017500D" w:rsidRDefault="00BB28C8" w:rsidP="003D2146">
            <w:pPr>
              <w:widowControl w:val="0"/>
              <w:spacing w:after="120"/>
              <w:rPr>
                <w:rFonts w:ascii="GHEA Grapalat" w:hAnsi="GHEA Grapalat"/>
                <w:strike/>
                <w:sz w:val="20"/>
                <w:szCs w:val="20"/>
              </w:rPr>
            </w:pPr>
          </w:p>
        </w:tc>
      </w:tr>
      <w:tr w:rsidR="00BB28C8" w:rsidRPr="0017500D" w14:paraId="3787D6A0" w14:textId="77777777" w:rsidTr="003D2146">
        <w:trPr>
          <w:trHeight w:val="586"/>
          <w:jc w:val="center"/>
        </w:trPr>
        <w:tc>
          <w:tcPr>
            <w:tcW w:w="816" w:type="dxa"/>
            <w:vAlign w:val="center"/>
          </w:tcPr>
          <w:p w14:paraId="57A7284C"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3</w:t>
            </w:r>
          </w:p>
        </w:tc>
        <w:tc>
          <w:tcPr>
            <w:tcW w:w="4962" w:type="dxa"/>
            <w:vAlign w:val="center"/>
          </w:tcPr>
          <w:p w14:paraId="42C1DFF9"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22BA30AC" w14:textId="77777777"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14:paraId="5BE9E876" w14:textId="77777777" w:rsidR="00BB28C8" w:rsidRPr="0017500D" w:rsidRDefault="00BB28C8" w:rsidP="003D2146">
            <w:pPr>
              <w:widowControl w:val="0"/>
              <w:spacing w:after="120"/>
              <w:rPr>
                <w:rFonts w:ascii="GHEA Grapalat" w:hAnsi="GHEA Grapalat"/>
                <w:strike/>
                <w:sz w:val="20"/>
                <w:szCs w:val="20"/>
              </w:rPr>
            </w:pPr>
          </w:p>
        </w:tc>
      </w:tr>
      <w:tr w:rsidR="00BB28C8" w:rsidRPr="0017500D" w14:paraId="2AF49E0D" w14:textId="77777777" w:rsidTr="003D2146">
        <w:trPr>
          <w:trHeight w:val="586"/>
          <w:jc w:val="center"/>
        </w:trPr>
        <w:tc>
          <w:tcPr>
            <w:tcW w:w="816" w:type="dxa"/>
            <w:vAlign w:val="center"/>
          </w:tcPr>
          <w:p w14:paraId="71419735"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4</w:t>
            </w:r>
          </w:p>
        </w:tc>
        <w:tc>
          <w:tcPr>
            <w:tcW w:w="4962" w:type="dxa"/>
            <w:vAlign w:val="center"/>
          </w:tcPr>
          <w:p w14:paraId="7C52B959"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0C9D7728" w14:textId="77777777"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14:paraId="0FF0FBB2" w14:textId="77777777" w:rsidR="00BB28C8" w:rsidRPr="0017500D" w:rsidRDefault="00BB28C8" w:rsidP="003D2146">
            <w:pPr>
              <w:widowControl w:val="0"/>
              <w:spacing w:after="120"/>
              <w:rPr>
                <w:rFonts w:ascii="GHEA Grapalat" w:hAnsi="GHEA Grapalat"/>
                <w:strike/>
                <w:sz w:val="20"/>
                <w:szCs w:val="20"/>
              </w:rPr>
            </w:pPr>
          </w:p>
        </w:tc>
      </w:tr>
      <w:tr w:rsidR="00BB28C8" w:rsidRPr="0017500D" w14:paraId="70D8EBDD" w14:textId="77777777" w:rsidTr="003D2146">
        <w:trPr>
          <w:trHeight w:val="586"/>
          <w:jc w:val="center"/>
        </w:trPr>
        <w:tc>
          <w:tcPr>
            <w:tcW w:w="816" w:type="dxa"/>
            <w:vAlign w:val="center"/>
          </w:tcPr>
          <w:p w14:paraId="05603005"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5</w:t>
            </w:r>
          </w:p>
        </w:tc>
        <w:tc>
          <w:tcPr>
            <w:tcW w:w="4962" w:type="dxa"/>
            <w:vAlign w:val="center"/>
          </w:tcPr>
          <w:p w14:paraId="561ED461"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77C67FA7" w14:textId="77777777"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14:paraId="151C1186" w14:textId="77777777" w:rsidR="00BB28C8" w:rsidRPr="0017500D" w:rsidRDefault="00BB28C8" w:rsidP="003D2146">
            <w:pPr>
              <w:widowControl w:val="0"/>
              <w:spacing w:after="120"/>
              <w:rPr>
                <w:rFonts w:ascii="GHEA Grapalat" w:hAnsi="GHEA Grapalat"/>
                <w:strike/>
                <w:sz w:val="20"/>
                <w:szCs w:val="20"/>
              </w:rPr>
            </w:pPr>
          </w:p>
        </w:tc>
      </w:tr>
      <w:tr w:rsidR="00BB28C8" w:rsidRPr="0017500D" w14:paraId="6880830A" w14:textId="77777777" w:rsidTr="003D2146">
        <w:trPr>
          <w:trHeight w:val="586"/>
          <w:jc w:val="center"/>
        </w:trPr>
        <w:tc>
          <w:tcPr>
            <w:tcW w:w="816" w:type="dxa"/>
            <w:vAlign w:val="center"/>
          </w:tcPr>
          <w:p w14:paraId="4CDD613D"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w:t>
            </w:r>
          </w:p>
        </w:tc>
        <w:tc>
          <w:tcPr>
            <w:tcW w:w="4962" w:type="dxa"/>
            <w:vAlign w:val="center"/>
          </w:tcPr>
          <w:p w14:paraId="63E846FC"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60F82BFA" w14:textId="77777777"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14:paraId="2BBC0E62" w14:textId="77777777" w:rsidR="00BB28C8" w:rsidRPr="0017500D" w:rsidRDefault="00BB28C8" w:rsidP="003D2146">
            <w:pPr>
              <w:widowControl w:val="0"/>
              <w:spacing w:after="120"/>
              <w:rPr>
                <w:rFonts w:ascii="GHEA Grapalat" w:hAnsi="GHEA Grapalat"/>
                <w:strike/>
                <w:sz w:val="20"/>
                <w:szCs w:val="20"/>
              </w:rPr>
            </w:pPr>
          </w:p>
        </w:tc>
      </w:tr>
      <w:tr w:rsidR="00BB28C8" w:rsidRPr="0017500D" w14:paraId="1FFE181B" w14:textId="77777777" w:rsidTr="003D2146">
        <w:trPr>
          <w:cantSplit/>
          <w:trHeight w:val="586"/>
          <w:jc w:val="center"/>
        </w:trPr>
        <w:tc>
          <w:tcPr>
            <w:tcW w:w="5778" w:type="dxa"/>
            <w:gridSpan w:val="2"/>
            <w:vAlign w:val="center"/>
          </w:tcPr>
          <w:p w14:paraId="253014BD" w14:textId="77777777" w:rsidR="00BB28C8" w:rsidRPr="0017500D" w:rsidRDefault="00BB28C8" w:rsidP="003D2146">
            <w:pPr>
              <w:widowControl w:val="0"/>
              <w:spacing w:after="120"/>
              <w:rPr>
                <w:rFonts w:ascii="GHEA Grapalat" w:hAnsi="GHEA Grapalat"/>
                <w:b/>
                <w:strike/>
                <w:sz w:val="20"/>
                <w:szCs w:val="20"/>
              </w:rPr>
            </w:pPr>
            <w:r w:rsidRPr="0017500D">
              <w:rPr>
                <w:rFonts w:ascii="GHEA Grapalat" w:hAnsi="GHEA Grapalat"/>
                <w:b/>
                <w:strike/>
                <w:sz w:val="20"/>
                <w:szCs w:val="20"/>
              </w:rPr>
              <w:t>ВСЕГО</w:t>
            </w:r>
          </w:p>
        </w:tc>
        <w:tc>
          <w:tcPr>
            <w:tcW w:w="1216" w:type="dxa"/>
            <w:vAlign w:val="center"/>
          </w:tcPr>
          <w:p w14:paraId="40986509" w14:textId="77777777" w:rsidR="00BB28C8" w:rsidRPr="0017500D" w:rsidRDefault="00BB28C8" w:rsidP="003D2146">
            <w:pPr>
              <w:widowControl w:val="0"/>
              <w:spacing w:after="120"/>
              <w:jc w:val="center"/>
              <w:rPr>
                <w:rFonts w:ascii="GHEA Grapalat" w:hAnsi="GHEA Grapalat"/>
                <w:b/>
                <w:strike/>
                <w:sz w:val="20"/>
                <w:szCs w:val="20"/>
              </w:rPr>
            </w:pPr>
          </w:p>
        </w:tc>
        <w:tc>
          <w:tcPr>
            <w:tcW w:w="1440" w:type="dxa"/>
            <w:vAlign w:val="center"/>
          </w:tcPr>
          <w:p w14:paraId="3168E3F6" w14:textId="77777777" w:rsidR="00BB28C8" w:rsidRPr="0017500D" w:rsidRDefault="00BB28C8" w:rsidP="003D2146">
            <w:pPr>
              <w:widowControl w:val="0"/>
              <w:spacing w:after="120"/>
              <w:jc w:val="center"/>
              <w:rPr>
                <w:rFonts w:ascii="GHEA Grapalat" w:hAnsi="GHEA Grapalat"/>
                <w:b/>
                <w:strike/>
                <w:sz w:val="20"/>
                <w:szCs w:val="20"/>
              </w:rPr>
            </w:pPr>
          </w:p>
        </w:tc>
      </w:tr>
    </w:tbl>
    <w:p w14:paraId="71EF7F13" w14:textId="77777777" w:rsidR="00BB28C8" w:rsidRPr="00F70A69" w:rsidRDefault="00BB28C8" w:rsidP="00F70A69">
      <w:pPr>
        <w:widowControl w:val="0"/>
        <w:spacing w:after="160" w:line="360" w:lineRule="auto"/>
        <w:jc w:val="both"/>
        <w:outlineLvl w:val="3"/>
        <w:rPr>
          <w:rFonts w:ascii="GHEA Grapalat" w:hAnsi="GHEA Grapalat"/>
          <w:i/>
          <w:strike/>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17500D" w14:paraId="060656E3" w14:textId="77777777" w:rsidTr="003D2146">
        <w:trPr>
          <w:jc w:val="center"/>
        </w:trPr>
        <w:tc>
          <w:tcPr>
            <w:tcW w:w="4536" w:type="dxa"/>
          </w:tcPr>
          <w:p w14:paraId="0BEAEFBF" w14:textId="77777777"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ЗАКАЗЧИК</w:t>
            </w:r>
          </w:p>
          <w:p w14:paraId="4EFC1EF8" w14:textId="77777777" w:rsidR="00BB28C8" w:rsidRPr="0017500D" w:rsidRDefault="00BB28C8" w:rsidP="003D2146">
            <w:pPr>
              <w:widowControl w:val="0"/>
              <w:jc w:val="center"/>
              <w:rPr>
                <w:rFonts w:ascii="GHEA Grapalat" w:hAnsi="GHEA Grapalat"/>
                <w:strike/>
                <w:lang w:val="en-US"/>
              </w:rPr>
            </w:pPr>
            <w:r w:rsidRPr="0017500D">
              <w:rPr>
                <w:rFonts w:ascii="GHEA Grapalat" w:hAnsi="GHEA Grapalat"/>
                <w:strike/>
                <w:lang w:val="en-US"/>
              </w:rPr>
              <w:t>______________________</w:t>
            </w:r>
          </w:p>
          <w:p w14:paraId="393CECDB" w14:textId="7C86C9CA" w:rsidR="00BB28C8" w:rsidRPr="0017500D" w:rsidRDefault="00BB28C8" w:rsidP="003D2146">
            <w:pPr>
              <w:widowControl w:val="0"/>
              <w:spacing w:after="160" w:line="360" w:lineRule="auto"/>
              <w:jc w:val="center"/>
              <w:rPr>
                <w:rFonts w:ascii="GHEA Grapalat" w:hAnsi="GHEA Grapalat"/>
                <w:strike/>
                <w:vertAlign w:val="superscript"/>
              </w:rPr>
            </w:pPr>
            <w:r w:rsidRPr="0017500D">
              <w:rPr>
                <w:rFonts w:ascii="GHEA Grapalat" w:hAnsi="GHEA Grapalat"/>
                <w:strike/>
                <w:vertAlign w:val="superscript"/>
              </w:rPr>
              <w:t>/подпись/</w:t>
            </w:r>
            <w:r w:rsidR="00F70A69">
              <w:t xml:space="preserve"> </w:t>
            </w:r>
            <w:r w:rsidR="00F70A69" w:rsidRPr="00F70A69">
              <w:rPr>
                <w:rFonts w:ascii="GHEA Grapalat" w:hAnsi="GHEA Grapalat"/>
                <w:strike/>
                <w:vertAlign w:val="superscript"/>
              </w:rPr>
              <w:t>М. П.</w:t>
            </w:r>
          </w:p>
          <w:p w14:paraId="71576273" w14:textId="0FA58774" w:rsidR="00BB28C8" w:rsidRPr="0017500D" w:rsidRDefault="00BB28C8" w:rsidP="003D2146">
            <w:pPr>
              <w:widowControl w:val="0"/>
              <w:spacing w:after="160" w:line="360" w:lineRule="auto"/>
              <w:jc w:val="center"/>
              <w:rPr>
                <w:rFonts w:ascii="GHEA Grapalat" w:hAnsi="GHEA Grapalat"/>
                <w:strike/>
              </w:rPr>
            </w:pPr>
          </w:p>
        </w:tc>
        <w:tc>
          <w:tcPr>
            <w:tcW w:w="760" w:type="dxa"/>
          </w:tcPr>
          <w:p w14:paraId="4068CE43" w14:textId="77777777" w:rsidR="00BB28C8" w:rsidRPr="0017500D" w:rsidRDefault="00BB28C8" w:rsidP="003D2146">
            <w:pPr>
              <w:widowControl w:val="0"/>
              <w:spacing w:after="160" w:line="360" w:lineRule="auto"/>
              <w:jc w:val="center"/>
              <w:rPr>
                <w:rFonts w:ascii="GHEA Grapalat" w:hAnsi="GHEA Grapalat"/>
                <w:strike/>
              </w:rPr>
            </w:pPr>
          </w:p>
        </w:tc>
        <w:tc>
          <w:tcPr>
            <w:tcW w:w="4343" w:type="dxa"/>
          </w:tcPr>
          <w:p w14:paraId="0FBDBD2E" w14:textId="77777777"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ПОДРЯДЧИК</w:t>
            </w:r>
          </w:p>
          <w:p w14:paraId="7D0F4335" w14:textId="77777777" w:rsidR="00BB28C8" w:rsidRPr="0017500D" w:rsidRDefault="00BB28C8" w:rsidP="003D2146">
            <w:pPr>
              <w:widowControl w:val="0"/>
              <w:jc w:val="center"/>
              <w:rPr>
                <w:rFonts w:ascii="GHEA Grapalat" w:hAnsi="GHEA Grapalat"/>
                <w:strike/>
                <w:lang w:val="en-US"/>
              </w:rPr>
            </w:pPr>
            <w:r w:rsidRPr="0017500D">
              <w:rPr>
                <w:rFonts w:ascii="GHEA Grapalat" w:hAnsi="GHEA Grapalat"/>
                <w:strike/>
                <w:lang w:val="en-US"/>
              </w:rPr>
              <w:t>_____________________</w:t>
            </w:r>
          </w:p>
          <w:p w14:paraId="4D923C9E" w14:textId="25BEE889" w:rsidR="00BB28C8" w:rsidRPr="0017500D" w:rsidRDefault="00BB28C8" w:rsidP="003D2146">
            <w:pPr>
              <w:widowControl w:val="0"/>
              <w:spacing w:after="160" w:line="360" w:lineRule="auto"/>
              <w:jc w:val="center"/>
              <w:rPr>
                <w:rFonts w:ascii="GHEA Grapalat" w:hAnsi="GHEA Grapalat"/>
                <w:strike/>
                <w:vertAlign w:val="superscript"/>
              </w:rPr>
            </w:pPr>
            <w:r w:rsidRPr="0017500D">
              <w:rPr>
                <w:rFonts w:ascii="GHEA Grapalat" w:hAnsi="GHEA Grapalat"/>
                <w:strike/>
                <w:vertAlign w:val="superscript"/>
              </w:rPr>
              <w:t>/подпись/</w:t>
            </w:r>
            <w:r w:rsidR="00F70A69">
              <w:t xml:space="preserve"> </w:t>
            </w:r>
            <w:r w:rsidR="00F70A69" w:rsidRPr="00F70A69">
              <w:rPr>
                <w:rFonts w:ascii="GHEA Grapalat" w:hAnsi="GHEA Grapalat"/>
                <w:strike/>
                <w:vertAlign w:val="superscript"/>
              </w:rPr>
              <w:t>М. П.</w:t>
            </w:r>
          </w:p>
          <w:p w14:paraId="7E2C56AE" w14:textId="511D27EC" w:rsidR="00BB28C8" w:rsidRPr="0017500D" w:rsidRDefault="00BB28C8" w:rsidP="003D2146">
            <w:pPr>
              <w:widowControl w:val="0"/>
              <w:spacing w:after="160" w:line="360" w:lineRule="auto"/>
              <w:jc w:val="center"/>
              <w:rPr>
                <w:rFonts w:ascii="GHEA Grapalat" w:hAnsi="GHEA Grapalat"/>
                <w:strike/>
              </w:rPr>
            </w:pPr>
          </w:p>
        </w:tc>
      </w:tr>
    </w:tbl>
    <w:p w14:paraId="3C3FF7BD"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7D0FED1E"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7088178" w14:textId="77777777" w:rsidR="00BB28C8" w:rsidRPr="0017500D" w:rsidRDefault="00BB28C8" w:rsidP="00BB28C8">
      <w:pPr>
        <w:widowControl w:val="0"/>
        <w:spacing w:after="160" w:line="360" w:lineRule="auto"/>
        <w:ind w:firstLine="567"/>
        <w:jc w:val="right"/>
        <w:rPr>
          <w:rFonts w:ascii="GHEA Grapalat" w:hAnsi="GHEA Grapalat" w:cs="Sylfaen"/>
          <w:i/>
          <w:strike/>
        </w:rPr>
      </w:pPr>
      <w:r w:rsidRPr="0017500D">
        <w:rPr>
          <w:rFonts w:ascii="GHEA Grapalat" w:hAnsi="GHEA Grapalat"/>
          <w:i/>
          <w:strike/>
        </w:rPr>
        <w:lastRenderedPageBreak/>
        <w:t>Приложение № 3</w:t>
      </w:r>
    </w:p>
    <w:p w14:paraId="4C5BD640" w14:textId="77777777" w:rsidR="00BB28C8" w:rsidRPr="0017500D" w:rsidRDefault="00BB28C8" w:rsidP="00BB28C8">
      <w:pPr>
        <w:widowControl w:val="0"/>
        <w:spacing w:after="160" w:line="360" w:lineRule="auto"/>
        <w:ind w:firstLine="567"/>
        <w:jc w:val="right"/>
        <w:rPr>
          <w:rFonts w:ascii="GHEA Grapalat" w:hAnsi="GHEA Grapalat" w:cs="Sylfaen"/>
          <w:i/>
          <w:strike/>
        </w:rPr>
      </w:pPr>
      <w:r w:rsidRPr="0017500D">
        <w:rPr>
          <w:rFonts w:ascii="GHEA Grapalat" w:hAnsi="GHEA Grapalat"/>
          <w:i/>
          <w:strike/>
        </w:rPr>
        <w:t xml:space="preserve">к Договору под кодом </w:t>
      </w:r>
      <w:r w:rsidRPr="0017500D">
        <w:rPr>
          <w:rFonts w:ascii="GHEA Grapalat" w:hAnsi="GHEA Grapalat" w:cs="Sylfaen"/>
          <w:i/>
          <w:strike/>
        </w:rPr>
        <w:br/>
      </w:r>
      <w:r w:rsidRPr="0017500D">
        <w:rPr>
          <w:rFonts w:ascii="GHEA Grapalat" w:hAnsi="GHEA Grapalat"/>
          <w:i/>
          <w:strike/>
        </w:rPr>
        <w:t xml:space="preserve">заключенному " </w:t>
      </w:r>
      <w:r w:rsidRPr="0017500D">
        <w:rPr>
          <w:rFonts w:ascii="GHEA Grapalat" w:hAnsi="GHEA Grapalat"/>
          <w:i/>
          <w:strike/>
        </w:rPr>
        <w:tab/>
        <w:t xml:space="preserve">" </w:t>
      </w:r>
      <w:r w:rsidRPr="0017500D">
        <w:rPr>
          <w:rFonts w:ascii="GHEA Grapalat" w:hAnsi="GHEA Grapalat"/>
          <w:i/>
          <w:strike/>
        </w:rPr>
        <w:tab/>
        <w:t>20</w:t>
      </w:r>
      <w:r w:rsidRPr="0017500D">
        <w:rPr>
          <w:rFonts w:ascii="GHEA Grapalat" w:hAnsi="GHEA Grapalat"/>
          <w:i/>
          <w:strike/>
        </w:rPr>
        <w:tab/>
        <w:t>г.</w:t>
      </w:r>
    </w:p>
    <w:p w14:paraId="7A37202D" w14:textId="77777777" w:rsidR="00BB28C8" w:rsidRPr="0017500D" w:rsidRDefault="00BB28C8" w:rsidP="00BB28C8">
      <w:pPr>
        <w:widowControl w:val="0"/>
        <w:tabs>
          <w:tab w:val="left" w:pos="9540"/>
        </w:tabs>
        <w:spacing w:after="160" w:line="360" w:lineRule="auto"/>
        <w:ind w:firstLine="567"/>
        <w:jc w:val="center"/>
        <w:rPr>
          <w:rFonts w:ascii="GHEA Grapalat" w:hAnsi="GHEA Grapalat"/>
          <w:strike/>
        </w:rPr>
      </w:pPr>
    </w:p>
    <w:p w14:paraId="2FDA50C4" w14:textId="77777777" w:rsidR="00BB28C8" w:rsidRPr="0017500D" w:rsidRDefault="00BB28C8" w:rsidP="00BB28C8">
      <w:pPr>
        <w:widowControl w:val="0"/>
        <w:spacing w:after="160" w:line="360" w:lineRule="auto"/>
        <w:ind w:firstLine="567"/>
        <w:jc w:val="center"/>
        <w:rPr>
          <w:rFonts w:ascii="GHEA Grapalat" w:hAnsi="GHEA Grapalat"/>
          <w:strike/>
          <w:lang w:val="en-US"/>
        </w:rPr>
      </w:pPr>
      <w:r w:rsidRPr="0017500D">
        <w:rPr>
          <w:rFonts w:ascii="GHEA Grapalat" w:hAnsi="GHEA Grapalat"/>
          <w:strike/>
        </w:rPr>
        <w:t>ГРАФИК ОПЛАТЫ</w:t>
      </w:r>
      <w:r w:rsidRPr="0017500D">
        <w:rPr>
          <w:rStyle w:val="FootnoteReference"/>
          <w:rFonts w:ascii="GHEA Grapalat" w:hAnsi="GHEA Grapalat"/>
          <w:strike/>
        </w:rPr>
        <w:footnoteReference w:customMarkFollows="1" w:id="42"/>
        <w:t>*</w:t>
      </w:r>
    </w:p>
    <w:p w14:paraId="655930C3" w14:textId="77777777" w:rsidR="00BB28C8" w:rsidRPr="0017500D" w:rsidRDefault="00BB28C8" w:rsidP="00BB28C8">
      <w:pPr>
        <w:widowControl w:val="0"/>
        <w:spacing w:after="160" w:line="360" w:lineRule="auto"/>
        <w:ind w:firstLine="567"/>
        <w:jc w:val="right"/>
        <w:rPr>
          <w:rFonts w:ascii="GHEA Grapalat" w:hAnsi="GHEA Grapalat"/>
          <w:strike/>
        </w:rPr>
      </w:pPr>
      <w:r w:rsidRPr="0017500D">
        <w:rPr>
          <w:rFonts w:ascii="GHEA Grapalat" w:hAnsi="GHEA Grapalat"/>
          <w:strike/>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17500D" w14:paraId="78F300EF" w14:textId="77777777" w:rsidTr="003D2146">
        <w:trPr>
          <w:jc w:val="center"/>
        </w:trPr>
        <w:tc>
          <w:tcPr>
            <w:tcW w:w="10955" w:type="dxa"/>
            <w:gridSpan w:val="16"/>
          </w:tcPr>
          <w:p w14:paraId="29B0A692" w14:textId="77777777" w:rsidR="00BB28C8" w:rsidRPr="0017500D" w:rsidRDefault="00BB28C8" w:rsidP="003D2146">
            <w:pPr>
              <w:widowControl w:val="0"/>
              <w:spacing w:after="120"/>
              <w:jc w:val="center"/>
              <w:rPr>
                <w:rFonts w:ascii="GHEA Grapalat" w:hAnsi="GHEA Grapalat"/>
                <w:strike/>
                <w:sz w:val="14"/>
                <w:szCs w:val="16"/>
              </w:rPr>
            </w:pPr>
            <w:r w:rsidRPr="0017500D">
              <w:rPr>
                <w:rFonts w:ascii="GHEA Grapalat" w:hAnsi="GHEA Grapalat"/>
                <w:strike/>
                <w:sz w:val="14"/>
                <w:szCs w:val="16"/>
              </w:rPr>
              <w:t>Работа</w:t>
            </w:r>
          </w:p>
        </w:tc>
      </w:tr>
      <w:tr w:rsidR="00BB28C8" w:rsidRPr="0017500D" w14:paraId="0076B53A" w14:textId="77777777" w:rsidTr="003D2146">
        <w:trPr>
          <w:jc w:val="center"/>
        </w:trPr>
        <w:tc>
          <w:tcPr>
            <w:tcW w:w="1259" w:type="dxa"/>
            <w:vAlign w:val="center"/>
          </w:tcPr>
          <w:p w14:paraId="1D77BF1F" w14:textId="77777777" w:rsidR="00BB28C8" w:rsidRPr="0017500D" w:rsidRDefault="00BB28C8" w:rsidP="003D2146">
            <w:pPr>
              <w:widowControl w:val="0"/>
              <w:spacing w:after="120"/>
              <w:jc w:val="center"/>
              <w:rPr>
                <w:rFonts w:ascii="GHEA Grapalat" w:hAnsi="GHEA Grapalat"/>
                <w:strike/>
                <w:sz w:val="14"/>
                <w:szCs w:val="16"/>
              </w:rPr>
            </w:pPr>
            <w:r w:rsidRPr="0017500D">
              <w:rPr>
                <w:rFonts w:ascii="GHEA Grapalat" w:hAnsi="GHEA Grapalat"/>
                <w:strike/>
                <w:sz w:val="14"/>
                <w:szCs w:val="16"/>
              </w:rPr>
              <w:t>номер предусмотренного приглашением лота</w:t>
            </w:r>
          </w:p>
        </w:tc>
        <w:tc>
          <w:tcPr>
            <w:tcW w:w="1238" w:type="dxa"/>
            <w:vAlign w:val="center"/>
          </w:tcPr>
          <w:p w14:paraId="15EBCA20" w14:textId="77777777" w:rsidR="00BB28C8" w:rsidRPr="0017500D" w:rsidRDefault="00BB28C8" w:rsidP="003D2146">
            <w:pPr>
              <w:widowControl w:val="0"/>
              <w:spacing w:after="120"/>
              <w:jc w:val="center"/>
              <w:rPr>
                <w:rFonts w:ascii="GHEA Grapalat" w:hAnsi="GHEA Grapalat"/>
                <w:strike/>
                <w:sz w:val="14"/>
                <w:szCs w:val="16"/>
              </w:rPr>
            </w:pPr>
            <w:r w:rsidRPr="0017500D">
              <w:rPr>
                <w:rFonts w:ascii="GHEA Grapalat" w:hAnsi="GHEA Grapalat"/>
                <w:strike/>
                <w:sz w:val="14"/>
                <w:szCs w:val="16"/>
              </w:rPr>
              <w:t>промежуточный код, предусмотренный планом закупок по классификации ЕЗК (CPV)</w:t>
            </w:r>
          </w:p>
        </w:tc>
        <w:tc>
          <w:tcPr>
            <w:tcW w:w="1019" w:type="dxa"/>
            <w:vAlign w:val="center"/>
          </w:tcPr>
          <w:p w14:paraId="11B5FA81" w14:textId="77777777" w:rsidR="00BB28C8" w:rsidRPr="0017500D" w:rsidRDefault="00BB28C8" w:rsidP="003D2146">
            <w:pPr>
              <w:widowControl w:val="0"/>
              <w:spacing w:after="120"/>
              <w:jc w:val="center"/>
              <w:rPr>
                <w:rFonts w:ascii="GHEA Grapalat" w:hAnsi="GHEA Grapalat"/>
                <w:strike/>
                <w:sz w:val="14"/>
                <w:szCs w:val="16"/>
              </w:rPr>
            </w:pPr>
            <w:r w:rsidRPr="0017500D">
              <w:rPr>
                <w:rFonts w:ascii="GHEA Grapalat" w:hAnsi="GHEA Grapalat"/>
                <w:strike/>
                <w:sz w:val="14"/>
                <w:szCs w:val="16"/>
              </w:rPr>
              <w:t>наименование</w:t>
            </w:r>
          </w:p>
        </w:tc>
        <w:tc>
          <w:tcPr>
            <w:tcW w:w="7439" w:type="dxa"/>
            <w:gridSpan w:val="13"/>
            <w:vAlign w:val="center"/>
          </w:tcPr>
          <w:p w14:paraId="0D57E847" w14:textId="77777777" w:rsidR="00BB28C8" w:rsidRPr="0017500D" w:rsidRDefault="00BB28C8" w:rsidP="003D2146">
            <w:pPr>
              <w:widowControl w:val="0"/>
              <w:spacing w:after="120"/>
              <w:jc w:val="both"/>
              <w:rPr>
                <w:rFonts w:ascii="GHEA Grapalat" w:hAnsi="GHEA Grapalat"/>
                <w:strike/>
                <w:sz w:val="14"/>
                <w:szCs w:val="16"/>
              </w:rPr>
            </w:pPr>
            <w:r w:rsidRPr="0017500D">
              <w:rPr>
                <w:rFonts w:ascii="GHEA Grapalat" w:hAnsi="GHEA Grapalat"/>
                <w:strike/>
                <w:sz w:val="14"/>
                <w:szCs w:val="16"/>
              </w:rPr>
              <w:t>Оплату работы предусматривается произвести в 20 г., по месяцам, в том числе</w:t>
            </w:r>
            <w:r w:rsidRPr="0017500D">
              <w:rPr>
                <w:rStyle w:val="FootnoteReference"/>
                <w:rFonts w:ascii="GHEA Grapalat" w:hAnsi="GHEA Grapalat"/>
                <w:strike/>
                <w:sz w:val="14"/>
                <w:szCs w:val="16"/>
              </w:rPr>
              <w:footnoteReference w:customMarkFollows="1" w:id="43"/>
              <w:t>**</w:t>
            </w:r>
          </w:p>
        </w:tc>
      </w:tr>
      <w:tr w:rsidR="00BB28C8" w:rsidRPr="0017500D" w14:paraId="13C302A2" w14:textId="77777777" w:rsidTr="003D2146">
        <w:trPr>
          <w:cantSplit/>
          <w:trHeight w:val="1134"/>
          <w:jc w:val="center"/>
        </w:trPr>
        <w:tc>
          <w:tcPr>
            <w:tcW w:w="1259" w:type="dxa"/>
          </w:tcPr>
          <w:p w14:paraId="651325D8" w14:textId="77777777" w:rsidR="00BB28C8" w:rsidRPr="0017500D" w:rsidRDefault="00BB28C8" w:rsidP="003D2146">
            <w:pPr>
              <w:widowControl w:val="0"/>
              <w:spacing w:after="120"/>
              <w:jc w:val="center"/>
              <w:rPr>
                <w:rFonts w:ascii="GHEA Grapalat" w:hAnsi="GHEA Grapalat"/>
                <w:strike/>
                <w:sz w:val="14"/>
                <w:szCs w:val="16"/>
              </w:rPr>
            </w:pPr>
          </w:p>
        </w:tc>
        <w:tc>
          <w:tcPr>
            <w:tcW w:w="1238" w:type="dxa"/>
          </w:tcPr>
          <w:p w14:paraId="2A9FBD04" w14:textId="77777777" w:rsidR="00BB28C8" w:rsidRPr="0017500D" w:rsidRDefault="00BB28C8" w:rsidP="003D2146">
            <w:pPr>
              <w:widowControl w:val="0"/>
              <w:spacing w:after="120"/>
              <w:jc w:val="center"/>
              <w:rPr>
                <w:rFonts w:ascii="GHEA Grapalat" w:hAnsi="GHEA Grapalat"/>
                <w:strike/>
                <w:sz w:val="14"/>
                <w:szCs w:val="16"/>
              </w:rPr>
            </w:pPr>
          </w:p>
        </w:tc>
        <w:tc>
          <w:tcPr>
            <w:tcW w:w="1019" w:type="dxa"/>
          </w:tcPr>
          <w:p w14:paraId="4D2316D2" w14:textId="77777777" w:rsidR="00BB28C8" w:rsidRPr="0017500D" w:rsidRDefault="00BB28C8" w:rsidP="003D2146">
            <w:pPr>
              <w:widowControl w:val="0"/>
              <w:spacing w:after="120"/>
              <w:jc w:val="center"/>
              <w:rPr>
                <w:rFonts w:ascii="GHEA Grapalat" w:hAnsi="GHEA Grapalat"/>
                <w:strike/>
                <w:sz w:val="14"/>
                <w:szCs w:val="16"/>
              </w:rPr>
            </w:pPr>
          </w:p>
        </w:tc>
        <w:tc>
          <w:tcPr>
            <w:tcW w:w="582" w:type="dxa"/>
            <w:vAlign w:val="center"/>
          </w:tcPr>
          <w:p w14:paraId="562F645C"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январь</w:t>
            </w:r>
          </w:p>
        </w:tc>
        <w:tc>
          <w:tcPr>
            <w:tcW w:w="700" w:type="dxa"/>
            <w:vAlign w:val="center"/>
          </w:tcPr>
          <w:p w14:paraId="7329F0BD" w14:textId="77777777" w:rsidR="00BB28C8" w:rsidRPr="0017500D" w:rsidRDefault="00BB28C8" w:rsidP="003D2146">
            <w:pPr>
              <w:widowControl w:val="0"/>
              <w:spacing w:after="120"/>
              <w:ind w:left="-95" w:right="-88"/>
              <w:jc w:val="center"/>
              <w:rPr>
                <w:rFonts w:ascii="GHEA Grapalat" w:hAnsi="GHEA Grapalat" w:cs="Sylfaen"/>
                <w:strike/>
                <w:sz w:val="14"/>
                <w:szCs w:val="16"/>
              </w:rPr>
            </w:pPr>
            <w:r w:rsidRPr="0017500D">
              <w:rPr>
                <w:rFonts w:ascii="GHEA Grapalat" w:hAnsi="GHEA Grapalat"/>
                <w:strike/>
                <w:sz w:val="14"/>
                <w:szCs w:val="16"/>
              </w:rPr>
              <w:t>февраль</w:t>
            </w:r>
          </w:p>
        </w:tc>
        <w:tc>
          <w:tcPr>
            <w:tcW w:w="431" w:type="dxa"/>
            <w:vAlign w:val="center"/>
          </w:tcPr>
          <w:p w14:paraId="2B058244"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март</w:t>
            </w:r>
          </w:p>
        </w:tc>
        <w:tc>
          <w:tcPr>
            <w:tcW w:w="556" w:type="dxa"/>
            <w:vAlign w:val="center"/>
          </w:tcPr>
          <w:p w14:paraId="0D632B12" w14:textId="77777777" w:rsidR="00BB28C8" w:rsidRPr="0017500D" w:rsidRDefault="00BB28C8" w:rsidP="003D2146">
            <w:pPr>
              <w:widowControl w:val="0"/>
              <w:spacing w:after="120"/>
              <w:ind w:left="-95" w:right="-88"/>
              <w:jc w:val="center"/>
              <w:rPr>
                <w:rFonts w:ascii="GHEA Grapalat" w:hAnsi="GHEA Grapalat" w:cs="Sylfaen"/>
                <w:strike/>
                <w:sz w:val="14"/>
                <w:szCs w:val="16"/>
              </w:rPr>
            </w:pPr>
            <w:r w:rsidRPr="0017500D">
              <w:rPr>
                <w:rFonts w:ascii="GHEA Grapalat" w:hAnsi="GHEA Grapalat"/>
                <w:strike/>
                <w:sz w:val="14"/>
                <w:szCs w:val="16"/>
              </w:rPr>
              <w:t>апрель</w:t>
            </w:r>
          </w:p>
        </w:tc>
        <w:tc>
          <w:tcPr>
            <w:tcW w:w="436" w:type="dxa"/>
            <w:vAlign w:val="center"/>
          </w:tcPr>
          <w:p w14:paraId="30780624"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май</w:t>
            </w:r>
          </w:p>
        </w:tc>
        <w:tc>
          <w:tcPr>
            <w:tcW w:w="515" w:type="dxa"/>
            <w:vAlign w:val="center"/>
          </w:tcPr>
          <w:p w14:paraId="07905A30"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июнь</w:t>
            </w:r>
          </w:p>
        </w:tc>
        <w:tc>
          <w:tcPr>
            <w:tcW w:w="477" w:type="dxa"/>
            <w:vAlign w:val="center"/>
          </w:tcPr>
          <w:p w14:paraId="47E0A560"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 xml:space="preserve">июль </w:t>
            </w:r>
          </w:p>
        </w:tc>
        <w:tc>
          <w:tcPr>
            <w:tcW w:w="531" w:type="dxa"/>
            <w:vAlign w:val="center"/>
          </w:tcPr>
          <w:p w14:paraId="103527B9"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август</w:t>
            </w:r>
          </w:p>
        </w:tc>
        <w:tc>
          <w:tcPr>
            <w:tcW w:w="729" w:type="dxa"/>
            <w:vAlign w:val="center"/>
          </w:tcPr>
          <w:p w14:paraId="6241A17F"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 xml:space="preserve">сентябрь </w:t>
            </w:r>
          </w:p>
        </w:tc>
        <w:tc>
          <w:tcPr>
            <w:tcW w:w="663" w:type="dxa"/>
            <w:vAlign w:val="center"/>
          </w:tcPr>
          <w:p w14:paraId="0ADD754F"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октябрь</w:t>
            </w:r>
          </w:p>
        </w:tc>
        <w:tc>
          <w:tcPr>
            <w:tcW w:w="594" w:type="dxa"/>
            <w:vAlign w:val="center"/>
          </w:tcPr>
          <w:p w14:paraId="6CEA07F3"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ноябрь</w:t>
            </w:r>
          </w:p>
        </w:tc>
        <w:tc>
          <w:tcPr>
            <w:tcW w:w="644" w:type="dxa"/>
            <w:vAlign w:val="center"/>
          </w:tcPr>
          <w:p w14:paraId="693FF494"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декабрь</w:t>
            </w:r>
          </w:p>
        </w:tc>
        <w:tc>
          <w:tcPr>
            <w:tcW w:w="581" w:type="dxa"/>
            <w:vAlign w:val="center"/>
          </w:tcPr>
          <w:p w14:paraId="5596C2FB" w14:textId="77777777" w:rsidR="00BB28C8" w:rsidRPr="0017500D" w:rsidRDefault="00BB28C8" w:rsidP="003D2146">
            <w:pPr>
              <w:widowControl w:val="0"/>
              <w:spacing w:after="120"/>
              <w:ind w:left="-95" w:right="-88"/>
              <w:jc w:val="center"/>
              <w:rPr>
                <w:rFonts w:ascii="GHEA Grapalat" w:hAnsi="GHEA Grapalat"/>
                <w:strike/>
                <w:sz w:val="14"/>
                <w:szCs w:val="16"/>
                <w:lang w:val="en-US"/>
              </w:rPr>
            </w:pPr>
            <w:r w:rsidRPr="0017500D">
              <w:rPr>
                <w:rFonts w:ascii="GHEA Grapalat" w:hAnsi="GHEA Grapalat"/>
                <w:strike/>
                <w:sz w:val="14"/>
                <w:szCs w:val="16"/>
              </w:rPr>
              <w:t>Всего</w:t>
            </w:r>
          </w:p>
        </w:tc>
      </w:tr>
      <w:tr w:rsidR="00BB28C8" w:rsidRPr="0017500D" w14:paraId="7062CFDF" w14:textId="77777777" w:rsidTr="003D2146">
        <w:trPr>
          <w:cantSplit/>
          <w:trHeight w:val="1134"/>
          <w:jc w:val="center"/>
        </w:trPr>
        <w:tc>
          <w:tcPr>
            <w:tcW w:w="1259" w:type="dxa"/>
          </w:tcPr>
          <w:p w14:paraId="3B48C676" w14:textId="77777777" w:rsidR="00BB28C8" w:rsidRPr="0017500D" w:rsidRDefault="00BB28C8" w:rsidP="003D2146">
            <w:pPr>
              <w:widowControl w:val="0"/>
              <w:spacing w:after="120"/>
              <w:jc w:val="center"/>
              <w:rPr>
                <w:rFonts w:ascii="GHEA Grapalat" w:hAnsi="GHEA Grapalat"/>
                <w:strike/>
                <w:sz w:val="14"/>
                <w:szCs w:val="16"/>
              </w:rPr>
            </w:pPr>
          </w:p>
        </w:tc>
        <w:tc>
          <w:tcPr>
            <w:tcW w:w="1238" w:type="dxa"/>
          </w:tcPr>
          <w:p w14:paraId="71F26CE3" w14:textId="77777777" w:rsidR="00BB28C8" w:rsidRPr="0017500D" w:rsidRDefault="00BB28C8" w:rsidP="003D2146">
            <w:pPr>
              <w:widowControl w:val="0"/>
              <w:spacing w:after="120"/>
              <w:jc w:val="center"/>
              <w:rPr>
                <w:rFonts w:ascii="GHEA Grapalat" w:hAnsi="GHEA Grapalat"/>
                <w:strike/>
                <w:sz w:val="14"/>
                <w:szCs w:val="16"/>
              </w:rPr>
            </w:pPr>
          </w:p>
        </w:tc>
        <w:tc>
          <w:tcPr>
            <w:tcW w:w="1019" w:type="dxa"/>
          </w:tcPr>
          <w:p w14:paraId="7C48405D" w14:textId="77777777" w:rsidR="00BB28C8" w:rsidRPr="0017500D" w:rsidRDefault="00BB28C8" w:rsidP="003D2146">
            <w:pPr>
              <w:widowControl w:val="0"/>
              <w:spacing w:after="120"/>
              <w:jc w:val="center"/>
              <w:rPr>
                <w:rFonts w:ascii="GHEA Grapalat" w:hAnsi="GHEA Grapalat"/>
                <w:strike/>
                <w:sz w:val="14"/>
                <w:szCs w:val="16"/>
              </w:rPr>
            </w:pPr>
          </w:p>
        </w:tc>
        <w:tc>
          <w:tcPr>
            <w:tcW w:w="582" w:type="dxa"/>
            <w:vAlign w:val="center"/>
          </w:tcPr>
          <w:p w14:paraId="7ADA3262"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 %</w:t>
            </w:r>
          </w:p>
        </w:tc>
        <w:tc>
          <w:tcPr>
            <w:tcW w:w="700" w:type="dxa"/>
            <w:vAlign w:val="center"/>
          </w:tcPr>
          <w:p w14:paraId="1FCBCA85"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 %</w:t>
            </w:r>
          </w:p>
        </w:tc>
        <w:tc>
          <w:tcPr>
            <w:tcW w:w="431" w:type="dxa"/>
            <w:vAlign w:val="center"/>
          </w:tcPr>
          <w:p w14:paraId="68251FF7"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56" w:type="dxa"/>
            <w:vAlign w:val="center"/>
          </w:tcPr>
          <w:p w14:paraId="734823CA"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436" w:type="dxa"/>
            <w:vAlign w:val="center"/>
          </w:tcPr>
          <w:p w14:paraId="3191ED27"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15" w:type="dxa"/>
            <w:vAlign w:val="center"/>
          </w:tcPr>
          <w:p w14:paraId="4643B2E1"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477" w:type="dxa"/>
            <w:vAlign w:val="center"/>
          </w:tcPr>
          <w:p w14:paraId="2E32470B"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31" w:type="dxa"/>
            <w:vAlign w:val="center"/>
          </w:tcPr>
          <w:p w14:paraId="59DC3AA6"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729" w:type="dxa"/>
            <w:vAlign w:val="center"/>
          </w:tcPr>
          <w:p w14:paraId="70C2E159"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663" w:type="dxa"/>
            <w:vAlign w:val="center"/>
          </w:tcPr>
          <w:p w14:paraId="7F4BF483"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94" w:type="dxa"/>
            <w:vAlign w:val="center"/>
          </w:tcPr>
          <w:p w14:paraId="1FF0360F"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644" w:type="dxa"/>
            <w:vAlign w:val="center"/>
          </w:tcPr>
          <w:p w14:paraId="5D56A9A6"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81" w:type="dxa"/>
            <w:vAlign w:val="center"/>
          </w:tcPr>
          <w:p w14:paraId="60B73B17" w14:textId="77777777" w:rsidR="00BB28C8" w:rsidRPr="0017500D" w:rsidRDefault="00BB28C8" w:rsidP="003D2146">
            <w:pPr>
              <w:widowControl w:val="0"/>
              <w:spacing w:after="120"/>
              <w:ind w:left="-95" w:right="-88"/>
              <w:jc w:val="center"/>
              <w:rPr>
                <w:rFonts w:ascii="GHEA Grapalat" w:hAnsi="GHEA Grapalat"/>
                <w:b/>
                <w:strike/>
                <w:sz w:val="14"/>
                <w:szCs w:val="16"/>
              </w:rPr>
            </w:pPr>
            <w:r w:rsidRPr="0017500D">
              <w:rPr>
                <w:rFonts w:ascii="GHEA Grapalat" w:hAnsi="GHEA Grapalat"/>
                <w:strike/>
                <w:sz w:val="14"/>
                <w:szCs w:val="16"/>
              </w:rPr>
              <w:t>... %</w:t>
            </w:r>
          </w:p>
        </w:tc>
      </w:tr>
    </w:tbl>
    <w:p w14:paraId="19CD9B25" w14:textId="77777777" w:rsidR="00BB28C8" w:rsidRPr="0017500D" w:rsidRDefault="00BB28C8" w:rsidP="00BB28C8">
      <w:pPr>
        <w:widowControl w:val="0"/>
        <w:spacing w:after="160" w:line="360" w:lineRule="auto"/>
        <w:jc w:val="both"/>
        <w:rPr>
          <w:rFonts w:ascii="GHEA Grapalat" w:hAnsi="GHEA Grapalat" w:cs="Sylfaen"/>
          <w:i/>
          <w:strike/>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17500D" w14:paraId="7E0DED75" w14:textId="77777777" w:rsidTr="003D2146">
        <w:trPr>
          <w:jc w:val="center"/>
        </w:trPr>
        <w:tc>
          <w:tcPr>
            <w:tcW w:w="4536" w:type="dxa"/>
          </w:tcPr>
          <w:p w14:paraId="7FC59B1A" w14:textId="77777777"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ЗАКАЗЧИК</w:t>
            </w:r>
          </w:p>
          <w:p w14:paraId="5ADC2B48" w14:textId="77777777" w:rsidR="00BB28C8" w:rsidRPr="0017500D" w:rsidRDefault="00BB28C8" w:rsidP="003D2146">
            <w:pPr>
              <w:widowControl w:val="0"/>
              <w:spacing w:after="160" w:line="360" w:lineRule="auto"/>
              <w:jc w:val="center"/>
              <w:rPr>
                <w:rFonts w:ascii="GHEA Grapalat" w:hAnsi="GHEA Grapalat"/>
                <w:strike/>
                <w:lang w:val="en-US"/>
              </w:rPr>
            </w:pPr>
            <w:r w:rsidRPr="0017500D">
              <w:rPr>
                <w:rFonts w:ascii="GHEA Grapalat" w:hAnsi="GHEA Grapalat"/>
                <w:strike/>
                <w:lang w:val="en-US"/>
              </w:rPr>
              <w:t>______________________</w:t>
            </w:r>
          </w:p>
          <w:p w14:paraId="4B75464B" w14:textId="77777777"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/подпись/</w:t>
            </w:r>
          </w:p>
          <w:p w14:paraId="6D167C9E" w14:textId="77777777"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М. П.</w:t>
            </w:r>
          </w:p>
        </w:tc>
        <w:tc>
          <w:tcPr>
            <w:tcW w:w="760" w:type="dxa"/>
          </w:tcPr>
          <w:p w14:paraId="12B79D48" w14:textId="77777777" w:rsidR="00BB28C8" w:rsidRPr="0017500D" w:rsidRDefault="00BB28C8" w:rsidP="003D2146">
            <w:pPr>
              <w:widowControl w:val="0"/>
              <w:spacing w:after="160" w:line="360" w:lineRule="auto"/>
              <w:jc w:val="center"/>
              <w:rPr>
                <w:rFonts w:ascii="GHEA Grapalat" w:hAnsi="GHEA Grapalat"/>
                <w:strike/>
              </w:rPr>
            </w:pPr>
          </w:p>
        </w:tc>
        <w:tc>
          <w:tcPr>
            <w:tcW w:w="4343" w:type="dxa"/>
          </w:tcPr>
          <w:p w14:paraId="29198B94" w14:textId="77777777"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ПОДРЯДЧИК</w:t>
            </w:r>
          </w:p>
          <w:p w14:paraId="540C7DFD" w14:textId="77777777" w:rsidR="00BB28C8" w:rsidRPr="0017500D" w:rsidRDefault="00BB28C8" w:rsidP="003D2146">
            <w:pPr>
              <w:widowControl w:val="0"/>
              <w:spacing w:after="160" w:line="360" w:lineRule="auto"/>
              <w:jc w:val="center"/>
              <w:rPr>
                <w:rFonts w:ascii="GHEA Grapalat" w:hAnsi="GHEA Grapalat"/>
                <w:strike/>
                <w:lang w:val="en-US"/>
              </w:rPr>
            </w:pPr>
            <w:r w:rsidRPr="0017500D">
              <w:rPr>
                <w:rFonts w:ascii="GHEA Grapalat" w:hAnsi="GHEA Grapalat"/>
                <w:strike/>
                <w:lang w:val="en-US"/>
              </w:rPr>
              <w:t>_____________________</w:t>
            </w:r>
          </w:p>
          <w:p w14:paraId="7E4A28D9" w14:textId="77777777"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/подпись/</w:t>
            </w:r>
          </w:p>
          <w:p w14:paraId="7E0E1A25" w14:textId="77777777"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М. П.</w:t>
            </w:r>
          </w:p>
        </w:tc>
      </w:tr>
    </w:tbl>
    <w:p w14:paraId="775B909F"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8"/>
          <w:footnotePr>
            <w:pos w:val="beneathText"/>
          </w:footnotePr>
          <w:type w:val="nextColumn"/>
          <w:pgSz w:w="11907" w:h="16840" w:code="9"/>
          <w:pgMar w:top="993" w:right="1418" w:bottom="1418" w:left="1418" w:header="561" w:footer="561" w:gutter="0"/>
          <w:cols w:space="720"/>
          <w:docGrid w:linePitch="326"/>
        </w:sectPr>
      </w:pPr>
    </w:p>
    <w:p w14:paraId="0EC80BF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B80B5D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3CDA7AB"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10D86EE" w14:textId="77777777" w:rsidTr="003D2146">
        <w:trPr>
          <w:tblCellSpacing w:w="7" w:type="dxa"/>
          <w:jc w:val="center"/>
        </w:trPr>
        <w:tc>
          <w:tcPr>
            <w:tcW w:w="0" w:type="auto"/>
            <w:vAlign w:val="center"/>
          </w:tcPr>
          <w:p w14:paraId="03A6106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14D1267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36BDD9F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2C604CD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0570F26F"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5911386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4ACD9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6320AA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78CF9E87"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5001969B"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7FB91F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91CCDB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EFE25F0"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17023AFC"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B9DA45F"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9B7ADA5"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168D8AAE"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F0DF2E0"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52B6805"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D427031"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8D6E29E"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36C08092"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12112B39"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08A8AF9F" w14:textId="77777777" w:rsidTr="003D2146">
        <w:trPr>
          <w:trHeight w:val="345"/>
          <w:jc w:val="center"/>
        </w:trPr>
        <w:tc>
          <w:tcPr>
            <w:tcW w:w="379" w:type="dxa"/>
            <w:vMerge w:val="restart"/>
            <w:vAlign w:val="center"/>
          </w:tcPr>
          <w:p w14:paraId="37B3D67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09367164"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5375590" w14:textId="77777777" w:rsidTr="003D2146">
        <w:trPr>
          <w:trHeight w:val="152"/>
          <w:jc w:val="center"/>
        </w:trPr>
        <w:tc>
          <w:tcPr>
            <w:tcW w:w="379" w:type="dxa"/>
            <w:vMerge/>
          </w:tcPr>
          <w:p w14:paraId="4A661345"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48FE13D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64CB7F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583943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27F0082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E76BD2E"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6C4459D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D2C1D4C" w14:textId="77777777" w:rsidTr="003D2146">
        <w:trPr>
          <w:trHeight w:val="152"/>
          <w:jc w:val="center"/>
        </w:trPr>
        <w:tc>
          <w:tcPr>
            <w:tcW w:w="379" w:type="dxa"/>
            <w:vMerge/>
            <w:tcBorders>
              <w:bottom w:val="single" w:sz="4" w:space="0" w:color="auto"/>
            </w:tcBorders>
          </w:tcPr>
          <w:p w14:paraId="06DA41A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E15F41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2B43092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45C3DAF0"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05B30FFE"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41793ED7"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636CA774"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5A60F5D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4C3233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0C6282A7" w14:textId="77777777" w:rsidTr="003D2146">
        <w:trPr>
          <w:trHeight w:val="515"/>
          <w:jc w:val="center"/>
        </w:trPr>
        <w:tc>
          <w:tcPr>
            <w:tcW w:w="379" w:type="dxa"/>
            <w:vAlign w:val="center"/>
          </w:tcPr>
          <w:p w14:paraId="006CDEA8"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6BA671A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B63DED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716930E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6B84FFE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685B1F5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ACED46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3BB848C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27CD5C8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87DEF65" w14:textId="77777777" w:rsidTr="003D2146">
        <w:trPr>
          <w:trHeight w:val="515"/>
          <w:jc w:val="center"/>
        </w:trPr>
        <w:tc>
          <w:tcPr>
            <w:tcW w:w="379" w:type="dxa"/>
          </w:tcPr>
          <w:p w14:paraId="3A3B069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0578214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6CA2500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29E4FA3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505F78D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79AB31F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37A969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79466B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1D83E89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4255E509"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44060F5"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4D49D46"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0C49F810" w14:textId="77777777" w:rsidTr="003D2146">
        <w:trPr>
          <w:trHeight w:val="266"/>
          <w:tblCellSpacing w:w="7" w:type="dxa"/>
          <w:jc w:val="center"/>
        </w:trPr>
        <w:tc>
          <w:tcPr>
            <w:tcW w:w="0" w:type="auto"/>
            <w:vAlign w:val="center"/>
          </w:tcPr>
          <w:p w14:paraId="4BA2737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3233E7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692A0A32" w14:textId="77777777" w:rsidTr="003D2146">
        <w:trPr>
          <w:trHeight w:val="473"/>
          <w:tblCellSpacing w:w="7" w:type="dxa"/>
          <w:jc w:val="center"/>
        </w:trPr>
        <w:tc>
          <w:tcPr>
            <w:tcW w:w="0" w:type="auto"/>
            <w:vAlign w:val="center"/>
          </w:tcPr>
          <w:p w14:paraId="0CBE38DC"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898087D"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B8AA8E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17FA6AE"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4835C50A" w14:textId="77777777" w:rsidTr="003D2146">
        <w:trPr>
          <w:trHeight w:val="503"/>
          <w:tblCellSpacing w:w="7" w:type="dxa"/>
          <w:jc w:val="center"/>
        </w:trPr>
        <w:tc>
          <w:tcPr>
            <w:tcW w:w="0" w:type="auto"/>
            <w:vAlign w:val="center"/>
          </w:tcPr>
          <w:p w14:paraId="0CD607B8"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9F2D25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37D46A7"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80C3ABA"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41589B6B" w14:textId="77777777" w:rsidTr="003D2146">
        <w:trPr>
          <w:trHeight w:val="281"/>
          <w:tblCellSpacing w:w="7" w:type="dxa"/>
          <w:jc w:val="center"/>
        </w:trPr>
        <w:tc>
          <w:tcPr>
            <w:tcW w:w="0" w:type="auto"/>
            <w:vAlign w:val="center"/>
          </w:tcPr>
          <w:p w14:paraId="51D4F7C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72339E9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7F4F1C21"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8F70A0A" w14:textId="77777777" w:rsidR="00BB28C8" w:rsidRDefault="00BB28C8" w:rsidP="00BB28C8">
      <w:pPr>
        <w:rPr>
          <w:rFonts w:ascii="GHEA Grapalat" w:hAnsi="GHEA Grapalat" w:cs="Sylfaen"/>
          <w:b/>
        </w:rPr>
      </w:pPr>
      <w:r>
        <w:rPr>
          <w:rFonts w:ascii="GHEA Grapalat" w:hAnsi="GHEA Grapalat" w:cs="Sylfaen"/>
          <w:b/>
        </w:rPr>
        <w:br w:type="page"/>
      </w:r>
    </w:p>
    <w:p w14:paraId="5848D26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7CBCE97F"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656A7CB" w14:textId="77777777" w:rsidR="00BB28C8" w:rsidRPr="009F3DC7" w:rsidRDefault="00BB28C8" w:rsidP="00BB28C8">
      <w:pPr>
        <w:widowControl w:val="0"/>
        <w:spacing w:after="160" w:line="360" w:lineRule="auto"/>
        <w:jc w:val="center"/>
        <w:rPr>
          <w:rFonts w:ascii="GHEA Grapalat" w:hAnsi="GHEA Grapalat" w:cs="Sylfaen"/>
        </w:rPr>
      </w:pPr>
    </w:p>
    <w:p w14:paraId="756FFDEB"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46D2538"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A39B121"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224D2C63"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05AC8CF0"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7A784CA"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09E1CAB"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BE7315"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151D7DA"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BD2A8B9"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B9FBBF0"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20567B0A"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9F9D469"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0B00F60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0BAFFA2"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0EDAAE4"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8C1B9C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152B817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EEBA2F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0D6D210"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C4599D5"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18AA3F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1132453"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665596C"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92452D5" w14:textId="77777777" w:rsidR="00BB28C8" w:rsidRPr="00C8328C" w:rsidRDefault="00BB28C8" w:rsidP="003D2146">
            <w:pPr>
              <w:widowControl w:val="0"/>
              <w:spacing w:after="120"/>
              <w:rPr>
                <w:rFonts w:ascii="GHEA Grapalat" w:hAnsi="GHEA Grapalat" w:cs="Sylfaen"/>
                <w:sz w:val="16"/>
                <w:szCs w:val="16"/>
              </w:rPr>
            </w:pPr>
          </w:p>
        </w:tc>
      </w:tr>
    </w:tbl>
    <w:p w14:paraId="0EC16532"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2C53EB8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A808FDD" w14:textId="77777777" w:rsidR="00BB28C8" w:rsidRDefault="00BB28C8" w:rsidP="00BB28C8">
      <w:pPr>
        <w:rPr>
          <w:rFonts w:ascii="GHEA Grapalat" w:hAnsi="GHEA Grapalat"/>
        </w:rPr>
      </w:pPr>
      <w:r>
        <w:rPr>
          <w:rFonts w:ascii="GHEA Grapalat" w:hAnsi="GHEA Grapalat"/>
        </w:rPr>
        <w:br w:type="page"/>
      </w:r>
    </w:p>
    <w:p w14:paraId="211BCCA1"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428610EF"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4E02BCA4" w14:textId="77777777" w:rsidTr="003D2146">
        <w:tc>
          <w:tcPr>
            <w:tcW w:w="4785" w:type="dxa"/>
          </w:tcPr>
          <w:p w14:paraId="2C446F80"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87650B3"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5A0BC2B5"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10397F8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34432700" w14:textId="77777777" w:rsidTr="003D2146">
        <w:trPr>
          <w:tblCellSpacing w:w="7" w:type="dxa"/>
          <w:jc w:val="center"/>
        </w:trPr>
        <w:tc>
          <w:tcPr>
            <w:tcW w:w="0" w:type="auto"/>
            <w:vAlign w:val="center"/>
          </w:tcPr>
          <w:p w14:paraId="08DD6B55"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16B4BD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C490DC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19A3997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0DDC9F8" w14:textId="77777777" w:rsidTr="003D2146">
        <w:trPr>
          <w:tblCellSpacing w:w="7" w:type="dxa"/>
          <w:jc w:val="center"/>
        </w:trPr>
        <w:tc>
          <w:tcPr>
            <w:tcW w:w="0" w:type="auto"/>
            <w:vAlign w:val="center"/>
          </w:tcPr>
          <w:p w14:paraId="0F3BEA65"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089BCB6F"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5BD8114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B1BB43A"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79A121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0CB43AB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93D7A2F" w14:textId="77777777" w:rsidR="008D352C" w:rsidRDefault="008D352C" w:rsidP="00BB28C8">
      <w:pPr>
        <w:widowControl w:val="0"/>
        <w:spacing w:after="160"/>
        <w:ind w:left="-142" w:firstLine="142"/>
        <w:jc w:val="both"/>
        <w:rPr>
          <w:rFonts w:ascii="GHEA Grapalat" w:hAnsi="GHEA Grapalat"/>
          <w:i/>
        </w:rPr>
      </w:pPr>
    </w:p>
    <w:p w14:paraId="46855901" w14:textId="77777777" w:rsidR="00FC44B8" w:rsidRDefault="00FC44B8" w:rsidP="00BB28C8">
      <w:pPr>
        <w:widowControl w:val="0"/>
        <w:spacing w:after="160"/>
        <w:ind w:left="-142" w:firstLine="142"/>
        <w:jc w:val="both"/>
        <w:rPr>
          <w:rFonts w:ascii="GHEA Grapalat" w:hAnsi="GHEA Grapalat"/>
          <w:i/>
        </w:rPr>
      </w:pPr>
    </w:p>
    <w:p w14:paraId="04B465FD" w14:textId="77777777" w:rsidR="00FC44B8" w:rsidRDefault="00FC44B8" w:rsidP="00BB28C8">
      <w:pPr>
        <w:widowControl w:val="0"/>
        <w:spacing w:after="160"/>
        <w:ind w:left="-142" w:firstLine="142"/>
        <w:jc w:val="both"/>
        <w:rPr>
          <w:rFonts w:ascii="GHEA Grapalat" w:hAnsi="GHEA Grapalat"/>
          <w:i/>
        </w:rPr>
      </w:pPr>
    </w:p>
    <w:p w14:paraId="17B96099" w14:textId="77777777" w:rsidR="00FC44B8" w:rsidRDefault="00FC44B8" w:rsidP="00BB28C8">
      <w:pPr>
        <w:widowControl w:val="0"/>
        <w:spacing w:after="160"/>
        <w:ind w:left="-142" w:firstLine="142"/>
        <w:jc w:val="both"/>
        <w:rPr>
          <w:rFonts w:ascii="GHEA Grapalat" w:hAnsi="GHEA Grapalat"/>
          <w:i/>
        </w:rPr>
      </w:pPr>
    </w:p>
    <w:p w14:paraId="3DBB7E36" w14:textId="77777777" w:rsidR="00FC44B8" w:rsidRDefault="00FC44B8" w:rsidP="00BB28C8">
      <w:pPr>
        <w:widowControl w:val="0"/>
        <w:spacing w:after="160"/>
        <w:ind w:left="-142" w:firstLine="142"/>
        <w:jc w:val="both"/>
        <w:rPr>
          <w:rFonts w:ascii="GHEA Grapalat" w:hAnsi="GHEA Grapalat"/>
          <w:i/>
        </w:rPr>
      </w:pPr>
    </w:p>
    <w:p w14:paraId="5CE5B309" w14:textId="77777777" w:rsidR="00FC44B8" w:rsidRDefault="00FC44B8" w:rsidP="00BB28C8">
      <w:pPr>
        <w:widowControl w:val="0"/>
        <w:spacing w:after="160"/>
        <w:ind w:left="-142" w:firstLine="142"/>
        <w:jc w:val="both"/>
        <w:rPr>
          <w:rFonts w:ascii="GHEA Grapalat" w:hAnsi="GHEA Grapalat"/>
          <w:i/>
        </w:rPr>
      </w:pPr>
    </w:p>
    <w:p w14:paraId="73123CCE" w14:textId="77777777" w:rsidR="00FC44B8" w:rsidRDefault="00FC44B8" w:rsidP="00BB28C8">
      <w:pPr>
        <w:widowControl w:val="0"/>
        <w:spacing w:after="160"/>
        <w:ind w:left="-142" w:firstLine="142"/>
        <w:jc w:val="both"/>
        <w:rPr>
          <w:rFonts w:ascii="GHEA Grapalat" w:hAnsi="GHEA Grapalat"/>
          <w:i/>
        </w:rPr>
      </w:pPr>
    </w:p>
    <w:p w14:paraId="1DB39131" w14:textId="77777777" w:rsidR="00FC44B8" w:rsidRDefault="00FC44B8" w:rsidP="00BB28C8">
      <w:pPr>
        <w:widowControl w:val="0"/>
        <w:spacing w:after="160"/>
        <w:ind w:left="-142" w:firstLine="142"/>
        <w:jc w:val="both"/>
        <w:rPr>
          <w:rFonts w:ascii="GHEA Grapalat" w:hAnsi="GHEA Grapalat"/>
          <w:i/>
        </w:rPr>
      </w:pPr>
    </w:p>
    <w:p w14:paraId="0CD5BD13" w14:textId="77777777" w:rsidR="00FC44B8" w:rsidRDefault="00FC44B8" w:rsidP="00BB28C8">
      <w:pPr>
        <w:widowControl w:val="0"/>
        <w:spacing w:after="160"/>
        <w:ind w:left="-142" w:firstLine="142"/>
        <w:jc w:val="both"/>
        <w:rPr>
          <w:rFonts w:ascii="GHEA Grapalat" w:hAnsi="GHEA Grapalat"/>
          <w:i/>
        </w:rPr>
      </w:pPr>
    </w:p>
    <w:p w14:paraId="7EC3452F" w14:textId="77777777" w:rsidR="00FC44B8" w:rsidRDefault="00FC44B8" w:rsidP="00BB28C8">
      <w:pPr>
        <w:widowControl w:val="0"/>
        <w:spacing w:after="160"/>
        <w:ind w:left="-142" w:firstLine="142"/>
        <w:jc w:val="both"/>
        <w:rPr>
          <w:rFonts w:ascii="GHEA Grapalat" w:hAnsi="GHEA Grapalat"/>
          <w:i/>
        </w:rPr>
      </w:pPr>
    </w:p>
    <w:p w14:paraId="244220A0" w14:textId="77777777" w:rsidR="00FC44B8" w:rsidRDefault="00FC44B8" w:rsidP="00BB28C8">
      <w:pPr>
        <w:widowControl w:val="0"/>
        <w:spacing w:after="160"/>
        <w:ind w:left="-142" w:firstLine="142"/>
        <w:jc w:val="both"/>
        <w:rPr>
          <w:rFonts w:ascii="GHEA Grapalat" w:hAnsi="GHEA Grapalat"/>
          <w:i/>
        </w:rPr>
      </w:pPr>
    </w:p>
    <w:p w14:paraId="17EA5A0B" w14:textId="77777777" w:rsidR="00FC44B8" w:rsidRDefault="00FC44B8" w:rsidP="00BB28C8">
      <w:pPr>
        <w:widowControl w:val="0"/>
        <w:spacing w:after="160"/>
        <w:ind w:left="-142" w:firstLine="142"/>
        <w:jc w:val="both"/>
        <w:rPr>
          <w:rFonts w:ascii="GHEA Grapalat" w:hAnsi="GHEA Grapalat"/>
          <w:i/>
        </w:rPr>
      </w:pPr>
    </w:p>
    <w:p w14:paraId="148D0927" w14:textId="77777777" w:rsidR="00FC44B8" w:rsidRDefault="00FC44B8" w:rsidP="00BB28C8">
      <w:pPr>
        <w:widowControl w:val="0"/>
        <w:spacing w:after="160"/>
        <w:ind w:left="-142" w:firstLine="142"/>
        <w:jc w:val="both"/>
        <w:rPr>
          <w:rFonts w:ascii="GHEA Grapalat" w:hAnsi="GHEA Grapalat"/>
          <w:i/>
        </w:rPr>
      </w:pPr>
    </w:p>
    <w:p w14:paraId="01A4D6A4" w14:textId="77777777" w:rsidR="00FC44B8" w:rsidRDefault="00FC44B8" w:rsidP="00BB28C8">
      <w:pPr>
        <w:widowControl w:val="0"/>
        <w:spacing w:after="160"/>
        <w:ind w:left="-142" w:firstLine="142"/>
        <w:jc w:val="both"/>
        <w:rPr>
          <w:rFonts w:ascii="GHEA Grapalat" w:hAnsi="GHEA Grapalat"/>
          <w:i/>
        </w:rPr>
      </w:pPr>
    </w:p>
    <w:p w14:paraId="2BCB1145" w14:textId="77777777" w:rsidR="00FC44B8" w:rsidRDefault="00FC44B8" w:rsidP="00BB28C8">
      <w:pPr>
        <w:widowControl w:val="0"/>
        <w:spacing w:after="160"/>
        <w:ind w:left="-142" w:firstLine="142"/>
        <w:jc w:val="both"/>
        <w:rPr>
          <w:rFonts w:ascii="GHEA Grapalat" w:hAnsi="GHEA Grapalat"/>
          <w:i/>
        </w:rPr>
      </w:pPr>
    </w:p>
    <w:p w14:paraId="286246AE" w14:textId="77777777" w:rsidR="00FC44B8" w:rsidRDefault="00FC44B8" w:rsidP="00BB28C8">
      <w:pPr>
        <w:widowControl w:val="0"/>
        <w:spacing w:after="160"/>
        <w:ind w:left="-142" w:firstLine="142"/>
        <w:jc w:val="both"/>
        <w:rPr>
          <w:rFonts w:ascii="GHEA Grapalat" w:hAnsi="GHEA Grapalat"/>
          <w:i/>
        </w:rPr>
      </w:pPr>
    </w:p>
    <w:p w14:paraId="5D3E528B" w14:textId="77777777" w:rsidR="00FC44B8" w:rsidRDefault="00FC44B8" w:rsidP="00BB28C8">
      <w:pPr>
        <w:widowControl w:val="0"/>
        <w:spacing w:after="160"/>
        <w:ind w:left="-142" w:firstLine="142"/>
        <w:jc w:val="both"/>
        <w:rPr>
          <w:rFonts w:ascii="GHEA Grapalat" w:hAnsi="GHEA Grapalat"/>
          <w:i/>
        </w:rPr>
      </w:pPr>
    </w:p>
    <w:p w14:paraId="3AF19213" w14:textId="77777777" w:rsidR="00FC44B8" w:rsidRDefault="00FC44B8" w:rsidP="00BB28C8">
      <w:pPr>
        <w:widowControl w:val="0"/>
        <w:spacing w:after="160"/>
        <w:ind w:left="-142" w:firstLine="142"/>
        <w:jc w:val="both"/>
        <w:rPr>
          <w:rFonts w:ascii="GHEA Grapalat" w:hAnsi="GHEA Grapalat"/>
          <w:i/>
        </w:rPr>
      </w:pPr>
    </w:p>
    <w:p w14:paraId="607DB087"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50EA0BC6"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proofErr w:type="gramStart"/>
      <w:r w:rsidRPr="00487F5A">
        <w:rPr>
          <w:rFonts w:ascii="GHEA Grapalat" w:hAnsi="GHEA Grapalat"/>
          <w:i/>
        </w:rPr>
        <w:tab/>
        <w:t xml:space="preserve">  г.</w:t>
      </w:r>
      <w:proofErr w:type="gramEnd"/>
    </w:p>
    <w:p w14:paraId="3DD297E0" w14:textId="77777777" w:rsidR="00FC44B8" w:rsidRPr="00487F5A" w:rsidRDefault="00FC44B8" w:rsidP="00FC44B8">
      <w:pPr>
        <w:jc w:val="center"/>
        <w:rPr>
          <w:rFonts w:ascii="GHEA Grapalat" w:hAnsi="GHEA Grapalat" w:cs="GHEA Grapalat"/>
        </w:rPr>
      </w:pPr>
    </w:p>
    <w:p w14:paraId="53194A42"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0C42B6AC" w14:textId="77777777" w:rsidR="00FC44B8" w:rsidRPr="00487F5A" w:rsidRDefault="00FC44B8" w:rsidP="00FC44B8">
      <w:pPr>
        <w:jc w:val="center"/>
        <w:rPr>
          <w:rFonts w:ascii="GHEA Grapalat" w:hAnsi="GHEA Grapalat" w:cs="GHEA Grapalat"/>
          <w:lang w:val="hy-AM"/>
        </w:rPr>
      </w:pPr>
    </w:p>
    <w:p w14:paraId="76669F26"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59F47D9F"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38430AE" w14:textId="77777777" w:rsidR="00FC44B8" w:rsidRPr="00487F5A" w:rsidRDefault="00FC44B8" w:rsidP="00FC44B8">
      <w:pPr>
        <w:rPr>
          <w:rFonts w:ascii="GHEA Grapalat" w:hAnsi="GHEA Grapalat"/>
          <w:vertAlign w:val="superscript"/>
          <w:lang w:val="es-ES"/>
        </w:rPr>
      </w:pPr>
    </w:p>
    <w:p w14:paraId="514C369C"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3D7EFBC"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E15032C"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47277CD6"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50ECED04"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2C4D930A" w14:textId="77777777" w:rsidR="00FC44B8" w:rsidRPr="00487F5A" w:rsidRDefault="00FC44B8" w:rsidP="00FC44B8">
      <w:pPr>
        <w:rPr>
          <w:rFonts w:ascii="GHEA Grapalat" w:hAnsi="GHEA Grapalat" w:cs="Sylfaen"/>
          <w:sz w:val="20"/>
          <w:szCs w:val="20"/>
          <w:lang w:val="es-ES"/>
        </w:rPr>
      </w:pPr>
    </w:p>
    <w:p w14:paraId="370E9F48"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w:t>
      </w:r>
      <w:proofErr w:type="gramStart"/>
      <w:r w:rsidRPr="00487F5A">
        <w:rPr>
          <w:rFonts w:ascii="GHEA Grapalat" w:hAnsi="GHEA Grapalat" w:cs="Sylfaen"/>
          <w:sz w:val="20"/>
          <w:szCs w:val="20"/>
        </w:rPr>
        <w:t>с условиями</w:t>
      </w:r>
      <w:proofErr w:type="gramEnd"/>
      <w:r w:rsidRPr="00487F5A">
        <w:rPr>
          <w:rFonts w:ascii="GHEA Grapalat" w:hAnsi="GHEA Grapalat" w:cs="Sylfaen"/>
          <w:sz w:val="20"/>
          <w:szCs w:val="20"/>
        </w:rPr>
        <w:t xml:space="preserve"> изложенными в пункте </w:t>
      </w:r>
      <w:proofErr w:type="gramStart"/>
      <w:r w:rsidRPr="00487F5A">
        <w:rPr>
          <w:rFonts w:ascii="GHEA Grapalat" w:hAnsi="GHEA Grapalat" w:cs="Sylfaen"/>
          <w:sz w:val="20"/>
          <w:szCs w:val="20"/>
        </w:rPr>
        <w:t>8.12 .</w:t>
      </w:r>
      <w:proofErr w:type="gramEnd"/>
    </w:p>
    <w:p w14:paraId="47014CEC" w14:textId="77777777" w:rsidR="00FC44B8" w:rsidRPr="00487F5A" w:rsidRDefault="00FC44B8" w:rsidP="00FC44B8">
      <w:pPr>
        <w:jc w:val="center"/>
        <w:rPr>
          <w:rFonts w:ascii="GHEA Grapalat" w:hAnsi="GHEA Grapalat" w:cs="GHEA Grapalat"/>
          <w:lang w:val="es-ES"/>
        </w:rPr>
      </w:pPr>
    </w:p>
    <w:p w14:paraId="17F0C351" w14:textId="77777777" w:rsidR="00FC44B8" w:rsidRPr="00487F5A" w:rsidRDefault="00FC44B8" w:rsidP="00FC44B8">
      <w:pPr>
        <w:jc w:val="center"/>
        <w:rPr>
          <w:rFonts w:ascii="GHEA Grapalat" w:hAnsi="GHEA Grapalat" w:cs="Sylfaen"/>
          <w:b/>
          <w:lang w:val="es-ES"/>
        </w:rPr>
      </w:pPr>
    </w:p>
    <w:p w14:paraId="0A81BC24"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2E1B7005"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DA53978"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769A9FA2"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B118C"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690CFFE6" w14:textId="77777777" w:rsidR="00FC44B8" w:rsidRPr="00487F5A" w:rsidRDefault="00FC44B8" w:rsidP="00FC44B8">
      <w:pPr>
        <w:jc w:val="center"/>
        <w:rPr>
          <w:rFonts w:ascii="GHEA Grapalat" w:hAnsi="GHEA Grapalat" w:cs="Sylfaen"/>
          <w:sz w:val="16"/>
          <w:szCs w:val="16"/>
          <w:lang w:val="es-ES"/>
        </w:rPr>
      </w:pPr>
    </w:p>
    <w:p w14:paraId="32C204CE"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583F1C0A"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9CA46" w14:textId="77777777" w:rsidR="009A67F9" w:rsidRDefault="009A67F9">
      <w:r>
        <w:separator/>
      </w:r>
    </w:p>
  </w:endnote>
  <w:endnote w:type="continuationSeparator" w:id="0">
    <w:p w14:paraId="0D9A9EFA" w14:textId="77777777" w:rsidR="009A67F9" w:rsidRDefault="009A6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2FF6DF72" w14:textId="77777777" w:rsidR="00AE1824" w:rsidRPr="003E450C" w:rsidRDefault="00AE1824">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C0C7E">
          <w:rPr>
            <w:rFonts w:ascii="GHEA Grapalat" w:hAnsi="GHEA Grapalat"/>
            <w:noProof/>
            <w:sz w:val="24"/>
            <w:szCs w:val="24"/>
          </w:rPr>
          <w:t>117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9045E" w14:textId="77777777" w:rsidR="009A67F9" w:rsidRDefault="009A67F9">
      <w:r>
        <w:separator/>
      </w:r>
    </w:p>
  </w:footnote>
  <w:footnote w:type="continuationSeparator" w:id="0">
    <w:p w14:paraId="6B7BBF2A" w14:textId="77777777" w:rsidR="009A67F9" w:rsidRDefault="009A67F9">
      <w:r>
        <w:continuationSeparator/>
      </w:r>
    </w:p>
  </w:footnote>
  <w:footnote w:id="1">
    <w:p w14:paraId="784CCCE7" w14:textId="77777777" w:rsidR="00AE1824" w:rsidRPr="00793343" w:rsidRDefault="00AE1824"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355DA4EB" w14:textId="77777777" w:rsidR="00E379E9" w:rsidRPr="008842CE" w:rsidRDefault="00E379E9" w:rsidP="00E379E9">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48C8D88" w14:textId="77777777" w:rsidR="00AE1824" w:rsidRPr="00541313" w:rsidRDefault="00AE182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w:t>
      </w:r>
      <w:proofErr w:type="gramStart"/>
      <w:r w:rsidRPr="00D3436F">
        <w:rPr>
          <w:rFonts w:ascii="GHEA Grapalat" w:hAnsi="GHEA Grapalat"/>
          <w:i/>
          <w:sz w:val="20"/>
          <w:szCs w:val="20"/>
        </w:rPr>
        <w:t xml:space="preserve">если </w:t>
      </w:r>
      <w:r w:rsidRPr="00541313">
        <w:rPr>
          <w:rFonts w:ascii="GHEA Grapalat" w:hAnsi="GHEA Grapalat"/>
          <w:i/>
          <w:sz w:val="20"/>
          <w:szCs w:val="20"/>
        </w:rPr>
        <w:t>:</w:t>
      </w:r>
      <w:proofErr w:type="gramEnd"/>
    </w:p>
    <w:p w14:paraId="7F1E8327" w14:textId="77777777" w:rsidR="00AE1824" w:rsidRDefault="00AE1824"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509A6CD2" w14:textId="77777777" w:rsidR="00AE1824" w:rsidRDefault="00AE1824"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4F4DA5A8" w14:textId="77777777" w:rsidR="00AE1824" w:rsidRDefault="00AE1824"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70D8F10D" w14:textId="77777777" w:rsidR="00AE1824" w:rsidRPr="00D3436F" w:rsidRDefault="00AE182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4DA46374" w14:textId="77777777" w:rsidR="00AE1824" w:rsidRPr="008842CE" w:rsidRDefault="00AE1824" w:rsidP="001831C4">
      <w:pPr>
        <w:pStyle w:val="FootnoteText"/>
        <w:widowControl w:val="0"/>
        <w:jc w:val="both"/>
        <w:rPr>
          <w:rFonts w:ascii="GHEA Grapalat" w:hAnsi="GHEA Grapalat"/>
          <w:lang w:val="af-ZA"/>
        </w:rPr>
      </w:pPr>
    </w:p>
    <w:p w14:paraId="368829FD" w14:textId="77777777" w:rsidR="00AE1824" w:rsidRPr="008842CE" w:rsidRDefault="00AE1824" w:rsidP="008842CE">
      <w:pPr>
        <w:pStyle w:val="FootnoteText"/>
        <w:widowControl w:val="0"/>
        <w:jc w:val="both"/>
        <w:rPr>
          <w:rFonts w:ascii="GHEA Grapalat" w:hAnsi="GHEA Grapalat"/>
          <w:lang w:val="af-ZA"/>
        </w:rPr>
      </w:pPr>
    </w:p>
  </w:footnote>
  <w:footnote w:id="4">
    <w:p w14:paraId="20BFA860" w14:textId="77777777" w:rsidR="00AE1824" w:rsidRPr="00CD6B60" w:rsidRDefault="00AE1824"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3AB4011" w14:textId="77777777" w:rsidR="00AE1824" w:rsidRPr="00CD6B60" w:rsidRDefault="00AE182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BC5BA2D" w14:textId="77777777" w:rsidR="00AE1824" w:rsidRPr="00CD6B60" w:rsidRDefault="00AE182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B83F656" w14:textId="77777777" w:rsidR="00AE1824" w:rsidRPr="00CD6B60" w:rsidRDefault="00AE1824"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508E1E9A" w14:textId="77777777" w:rsidR="00AE1824" w:rsidRDefault="00AE1824"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738E038" w14:textId="77777777" w:rsidR="00AE1824" w:rsidRDefault="00AE182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5BFEC239" w14:textId="77777777" w:rsidR="00AE1824" w:rsidRPr="009E2596" w:rsidRDefault="00AE182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576DE48A" w14:textId="77777777" w:rsidR="00AE1824" w:rsidRPr="008842CE" w:rsidRDefault="00AE1824"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2DE56830" w14:textId="77777777" w:rsidR="00AE1824" w:rsidRPr="003B5BE3" w:rsidRDefault="00AE1824"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4DABC0C" w14:textId="77777777" w:rsidR="00AE1824" w:rsidRDefault="00AE1824" w:rsidP="00AF1F59">
      <w:pPr>
        <w:pStyle w:val="FootnoteText"/>
        <w:jc w:val="both"/>
        <w:rPr>
          <w:rFonts w:asciiTheme="minorHAnsi" w:hAnsiTheme="minorHAnsi"/>
        </w:rPr>
      </w:pPr>
    </w:p>
    <w:p w14:paraId="666D048E" w14:textId="77777777" w:rsidR="00AE1824" w:rsidRPr="00D3436F" w:rsidRDefault="00AE1824"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F54A083" w14:textId="77777777" w:rsidR="00AE1824" w:rsidRPr="000811C1" w:rsidRDefault="00AE1824">
      <w:pPr>
        <w:pStyle w:val="FootnoteText"/>
        <w:rPr>
          <w:rFonts w:asciiTheme="minorHAnsi" w:hAnsiTheme="minorHAnsi"/>
        </w:rPr>
      </w:pPr>
    </w:p>
  </w:footnote>
  <w:footnote w:id="8">
    <w:p w14:paraId="6C9EB520" w14:textId="77777777" w:rsidR="00AE1824" w:rsidRPr="00810F23" w:rsidRDefault="00AE1824">
      <w:pPr>
        <w:pStyle w:val="FootnoteText"/>
        <w:rPr>
          <w:rFonts w:ascii="Times New Roman" w:hAnsi="Times New Roman"/>
        </w:rPr>
      </w:pPr>
      <w:r>
        <w:rPr>
          <w:rStyle w:val="FootnoteReference"/>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1F97906D" w14:textId="77777777" w:rsidR="00AE1824" w:rsidRPr="0087711E" w:rsidRDefault="00AE1824"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148C6C8F" w14:textId="77777777" w:rsidR="00AE1824" w:rsidRPr="0087711E" w:rsidRDefault="00AE1824"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A2D5DF2" w14:textId="77777777" w:rsidR="00AE1824" w:rsidRPr="002A3375" w:rsidRDefault="00AE1824"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697A0F5D" w14:textId="77777777" w:rsidR="00AE1824" w:rsidRPr="00FE2AA4" w:rsidRDefault="00AE1824">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14:paraId="0AAC45B2" w14:textId="77777777" w:rsidR="00AE1824" w:rsidRPr="008842CE" w:rsidRDefault="00AE1824"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DFA6827" w14:textId="77777777" w:rsidR="00AE1824" w:rsidRPr="000811C1" w:rsidRDefault="00AE1824">
      <w:pPr>
        <w:pStyle w:val="FootnoteText"/>
        <w:rPr>
          <w:lang w:val="af-ZA"/>
        </w:rPr>
      </w:pPr>
    </w:p>
  </w:footnote>
  <w:footnote w:id="12">
    <w:p w14:paraId="5A7A5345" w14:textId="77777777" w:rsidR="00AE1824" w:rsidRPr="00BD16E0" w:rsidRDefault="00AE1824"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21D95343" w14:textId="77777777" w:rsidR="00AE1824" w:rsidRPr="000C5D3D" w:rsidRDefault="00AE1824"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95BF8F9" w14:textId="77777777" w:rsidR="00AE1824" w:rsidRPr="0092041F" w:rsidRDefault="00AE1824"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86B34CF" w14:textId="77777777" w:rsidR="00AE1824" w:rsidRPr="0092041F" w:rsidRDefault="00AE1824" w:rsidP="00C67FAB">
      <w:pPr>
        <w:pStyle w:val="FootnoteText"/>
        <w:jc w:val="both"/>
        <w:rPr>
          <w:rFonts w:ascii="GHEA Grapalat" w:hAnsi="GHEA Grapalat"/>
          <w:i/>
        </w:rPr>
      </w:pPr>
    </w:p>
  </w:footnote>
  <w:footnote w:id="13">
    <w:p w14:paraId="53D5C68F" w14:textId="77777777" w:rsidR="00AE1824" w:rsidRPr="00511966" w:rsidRDefault="00AE1824"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14:paraId="4B2F423A" w14:textId="77777777" w:rsidR="00AE1824" w:rsidRPr="008E4439" w:rsidRDefault="00AE182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6F0C8296" w14:textId="77777777" w:rsidR="00AE1824" w:rsidRPr="000811C1" w:rsidRDefault="00AE1824" w:rsidP="0027573B">
      <w:pPr>
        <w:pStyle w:val="FootnoteText"/>
        <w:rPr>
          <w:rFonts w:ascii="Sylfaen" w:hAnsi="Sylfaen"/>
          <w:sz w:val="18"/>
          <w:szCs w:val="18"/>
        </w:rPr>
      </w:pPr>
    </w:p>
  </w:footnote>
  <w:footnote w:id="15">
    <w:p w14:paraId="4DFA9453" w14:textId="77777777" w:rsidR="00AE1824" w:rsidRPr="00A31673" w:rsidRDefault="00AE1824">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14:paraId="21191A48" w14:textId="77777777" w:rsidR="00AE1824" w:rsidRPr="00DE7706" w:rsidRDefault="00AE1824">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14:paraId="5B1205BC" w14:textId="77777777" w:rsidR="00AE1824" w:rsidRPr="00810F23" w:rsidRDefault="00AE1824"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72E55F" w14:textId="77777777" w:rsidR="00AE1824" w:rsidRPr="005F2C25" w:rsidRDefault="00AE1824">
      <w:pPr>
        <w:pStyle w:val="FootnoteText"/>
        <w:rPr>
          <w:rFonts w:ascii="Times New Roman" w:hAnsi="Times New Roman"/>
        </w:rPr>
      </w:pPr>
    </w:p>
  </w:footnote>
  <w:footnote w:id="18">
    <w:p w14:paraId="1BD652D1" w14:textId="77777777" w:rsidR="00AE1824" w:rsidRDefault="00AE1824" w:rsidP="006B3E56">
      <w:pPr>
        <w:jc w:val="both"/>
      </w:pPr>
    </w:p>
    <w:p w14:paraId="0833E596" w14:textId="77777777" w:rsidR="00AE1824" w:rsidRPr="00A006D6" w:rsidRDefault="00AE1824"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9FB4DCF" w14:textId="77777777" w:rsidR="00AE1824" w:rsidRPr="00A006D6" w:rsidRDefault="00AE1824"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48E4DF62" w14:textId="77777777" w:rsidR="00AE1824" w:rsidRPr="00A006D6" w:rsidRDefault="00AE1824"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F5A7CA2" w14:textId="77777777" w:rsidR="00AE1824" w:rsidRPr="00A006D6" w:rsidRDefault="00AE1824" w:rsidP="006B3E56">
      <w:pPr>
        <w:pStyle w:val="FootnoteText"/>
        <w:rPr>
          <w:rFonts w:asciiTheme="minorHAnsi" w:hAnsiTheme="minorHAnsi"/>
          <w:i/>
          <w:lang w:val="af-ZA"/>
        </w:rPr>
      </w:pPr>
    </w:p>
  </w:footnote>
  <w:footnote w:id="19">
    <w:p w14:paraId="1D6C1803" w14:textId="77777777" w:rsidR="00AE1824" w:rsidRPr="00A006D6" w:rsidRDefault="00AE1824">
      <w:pPr>
        <w:pStyle w:val="FootnoteText"/>
        <w:rPr>
          <w:ins w:id="20"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56E1F7AA" w14:textId="77777777" w:rsidR="00AE1824" w:rsidRPr="00990559" w:rsidRDefault="00AE1824">
      <w:pPr>
        <w:pStyle w:val="FootnoteText"/>
        <w:rPr>
          <w:rFonts w:ascii="Sylfaen" w:hAnsi="Sylfaen"/>
          <w:lang w:val="hy-AM"/>
        </w:rPr>
      </w:pPr>
    </w:p>
  </w:footnote>
  <w:footnote w:id="20">
    <w:p w14:paraId="35E72706" w14:textId="77777777" w:rsidR="00AE1824" w:rsidRPr="00A25D1B" w:rsidRDefault="00AE1824"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7FD0EB17" w14:textId="77777777" w:rsidR="00AE1824" w:rsidRPr="00DC619D" w:rsidRDefault="00AE182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14:paraId="0CD7D05D" w14:textId="77777777" w:rsidR="00AE1824" w:rsidRPr="00D3436F" w:rsidRDefault="00AE182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E612EC4" w14:textId="77777777" w:rsidR="00AE1824" w:rsidRPr="00D3436F" w:rsidRDefault="00AE1824">
      <w:pPr>
        <w:pStyle w:val="FootnoteText"/>
        <w:rPr>
          <w:lang w:val="es-ES"/>
        </w:rPr>
      </w:pPr>
    </w:p>
  </w:footnote>
  <w:footnote w:id="23">
    <w:p w14:paraId="014BEAC6" w14:textId="77777777" w:rsidR="00AE1824" w:rsidRPr="00416905" w:rsidRDefault="00AE1824">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587A720A" w14:textId="77777777" w:rsidR="00AE1824" w:rsidRPr="00000327" w:rsidRDefault="00AE1824"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6C75C7BE" w14:textId="77777777" w:rsidR="00AE1824" w:rsidRPr="00601148" w:rsidRDefault="00AE1824" w:rsidP="00416905">
      <w:pPr>
        <w:pStyle w:val="FootnoteText"/>
        <w:jc w:val="both"/>
      </w:pPr>
    </w:p>
  </w:footnote>
  <w:footnote w:id="24">
    <w:p w14:paraId="7D7CAEB8" w14:textId="77777777" w:rsidR="00AE1824" w:rsidRPr="00217344" w:rsidRDefault="00AE1824"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3347BBDC" w14:textId="77777777" w:rsidR="00AE1824" w:rsidRPr="00217344" w:rsidRDefault="00AE1824"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61FEB9DE" w14:textId="77777777" w:rsidR="00AE1824" w:rsidRPr="008842CE" w:rsidRDefault="00AE182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2D566A" w14:textId="77777777" w:rsidR="00AE1824" w:rsidRPr="008842CE" w:rsidRDefault="00AE1824" w:rsidP="003D2FE2">
      <w:pPr>
        <w:pStyle w:val="FootnoteText"/>
        <w:jc w:val="both"/>
        <w:rPr>
          <w:rFonts w:ascii="GHEA Grapalat" w:hAnsi="GHEA Grapalat"/>
        </w:rPr>
      </w:pPr>
    </w:p>
  </w:footnote>
  <w:footnote w:id="27">
    <w:p w14:paraId="5A58CF09" w14:textId="77777777" w:rsidR="00AE1824" w:rsidRPr="008842CE" w:rsidRDefault="00AE1824" w:rsidP="003D2FE2">
      <w:pPr>
        <w:pStyle w:val="FootnoteText"/>
        <w:jc w:val="both"/>
      </w:pPr>
    </w:p>
  </w:footnote>
  <w:footnote w:id="28">
    <w:p w14:paraId="1C0B84C2" w14:textId="77777777" w:rsidR="00AE1824" w:rsidRPr="00217344" w:rsidRDefault="00AE1824"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14:paraId="00F0BCF4" w14:textId="77777777" w:rsidR="00AE1824" w:rsidRPr="008842CE" w:rsidRDefault="00AE182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E8D9224" w14:textId="77777777" w:rsidR="00AE1824" w:rsidRPr="008842CE" w:rsidRDefault="00AE1824" w:rsidP="000A214C">
      <w:pPr>
        <w:pStyle w:val="FootnoteText"/>
        <w:jc w:val="both"/>
        <w:rPr>
          <w:rFonts w:ascii="GHEA Grapalat" w:hAnsi="GHEA Grapalat"/>
        </w:rPr>
      </w:pPr>
    </w:p>
  </w:footnote>
  <w:footnote w:id="30">
    <w:p w14:paraId="082C3D15" w14:textId="77777777" w:rsidR="00AE1824" w:rsidRPr="008842CE" w:rsidRDefault="00AE1824" w:rsidP="000A214C">
      <w:pPr>
        <w:pStyle w:val="FootnoteText"/>
        <w:jc w:val="both"/>
      </w:pPr>
    </w:p>
  </w:footnote>
  <w:footnote w:id="31">
    <w:p w14:paraId="243010FB" w14:textId="77777777" w:rsidR="00AE1824" w:rsidRPr="00217344" w:rsidRDefault="00AE1824" w:rsidP="009215E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2">
    <w:p w14:paraId="63082DCF" w14:textId="77777777" w:rsidR="00AE1824" w:rsidRPr="00124BE9" w:rsidRDefault="00AE1824"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BD23E5F" w14:textId="77777777" w:rsidR="00AE1824" w:rsidRPr="00124BE9" w:rsidRDefault="00AE1824" w:rsidP="00BB28C8">
      <w:pPr>
        <w:pStyle w:val="FootnoteText"/>
        <w:widowControl w:val="0"/>
        <w:jc w:val="both"/>
        <w:rPr>
          <w:rFonts w:ascii="GHEA Grapalat" w:hAnsi="GHEA Grapalat"/>
          <w:lang w:val="hy-AM"/>
        </w:rPr>
      </w:pPr>
    </w:p>
  </w:footnote>
  <w:footnote w:id="33">
    <w:p w14:paraId="5BAF8E56" w14:textId="77777777" w:rsidR="00AE1824" w:rsidRPr="00124BE9" w:rsidRDefault="00AE1824"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4">
    <w:p w14:paraId="78F4728C" w14:textId="77777777" w:rsidR="00AE1824" w:rsidRPr="00A6067F" w:rsidRDefault="00AE1824"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4DB67FC" w14:textId="77777777" w:rsidR="00AE1824" w:rsidRPr="00A6067F" w:rsidRDefault="00AE1824"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5">
    <w:p w14:paraId="00310398" w14:textId="77777777" w:rsidR="00AE1824" w:rsidRPr="0000511B" w:rsidRDefault="00AE1824"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36397E9" w14:textId="77777777" w:rsidR="00AE1824" w:rsidRPr="0000511B" w:rsidRDefault="00AE1824"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6">
    <w:p w14:paraId="4EC7C09A" w14:textId="77777777" w:rsidR="00AE1824" w:rsidRPr="000A504A" w:rsidRDefault="00AE1824" w:rsidP="00BB28C8">
      <w:pPr>
        <w:pStyle w:val="FootnoteText"/>
        <w:widowControl w:val="0"/>
        <w:jc w:val="both"/>
        <w:rPr>
          <w:ins w:id="38"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034BF04" w14:textId="77777777" w:rsidR="00AE1824" w:rsidRPr="00124BE9" w:rsidRDefault="00AE1824" w:rsidP="00BB28C8">
      <w:pPr>
        <w:pStyle w:val="FootnoteText"/>
        <w:widowControl w:val="0"/>
        <w:jc w:val="both"/>
        <w:rPr>
          <w:rFonts w:ascii="GHEA Grapalat" w:hAnsi="GHEA Grapalat"/>
          <w:lang w:val="hy-AM"/>
        </w:rPr>
      </w:pPr>
    </w:p>
  </w:footnote>
  <w:footnote w:id="37">
    <w:p w14:paraId="6290EBF2" w14:textId="77777777" w:rsidR="00AE1824" w:rsidRPr="00EB336B" w:rsidRDefault="00AE1824"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6CB8878A" w14:textId="77777777" w:rsidR="00AE1824" w:rsidRPr="00F77F4C" w:rsidRDefault="00AE1824"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7E34B729" w14:textId="77777777" w:rsidR="00AE1824" w:rsidRPr="00F77F4C" w:rsidRDefault="00AE1824"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47638DD0" w14:textId="77777777" w:rsidR="00AE1824" w:rsidRPr="004078D0" w:rsidRDefault="00AE1824" w:rsidP="00BB28C8">
      <w:pPr>
        <w:pStyle w:val="FootnoteText"/>
        <w:widowControl w:val="0"/>
        <w:jc w:val="both"/>
        <w:rPr>
          <w:rFonts w:ascii="GHEA Grapalat" w:hAnsi="GHEA Grapalat"/>
          <w:sz w:val="2"/>
          <w:szCs w:val="2"/>
          <w:lang w:val="hy-AM"/>
        </w:rPr>
      </w:pPr>
    </w:p>
    <w:p w14:paraId="51445062" w14:textId="77777777" w:rsidR="00AE1824" w:rsidRPr="004078D0" w:rsidRDefault="00AE1824" w:rsidP="00BB28C8">
      <w:pPr>
        <w:pStyle w:val="FootnoteText"/>
        <w:widowControl w:val="0"/>
        <w:jc w:val="both"/>
        <w:rPr>
          <w:rFonts w:ascii="GHEA Grapalat" w:hAnsi="GHEA Grapalat"/>
          <w:sz w:val="2"/>
          <w:szCs w:val="2"/>
          <w:lang w:val="hy-AM"/>
        </w:rPr>
      </w:pPr>
    </w:p>
  </w:footnote>
  <w:footnote w:id="38">
    <w:p w14:paraId="44CCA80D" w14:textId="77777777" w:rsidR="00AE1824" w:rsidRPr="00124BE9" w:rsidRDefault="00AE1824"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9">
    <w:p w14:paraId="7A57DC80" w14:textId="77777777" w:rsidR="00AE1824" w:rsidRPr="00124BE9" w:rsidRDefault="00AE1824"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0">
    <w:p w14:paraId="17B31C47" w14:textId="77777777" w:rsidR="00AE1824" w:rsidRPr="00124BE9" w:rsidRDefault="00AE1824"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D509A59" w14:textId="77777777" w:rsidR="00AE1824" w:rsidRPr="001C4E24" w:rsidRDefault="00AE1824" w:rsidP="00BB28C8">
      <w:pPr>
        <w:pStyle w:val="FootnoteText"/>
        <w:rPr>
          <w:lang w:val="hy-AM"/>
        </w:rPr>
      </w:pPr>
    </w:p>
  </w:footnote>
  <w:footnote w:id="41">
    <w:p w14:paraId="283E17E8" w14:textId="77777777" w:rsidR="00AE1824" w:rsidRPr="00F70A69" w:rsidRDefault="00AE1824" w:rsidP="00BB28C8">
      <w:pPr>
        <w:pStyle w:val="FootnoteText"/>
        <w:widowControl w:val="0"/>
        <w:rPr>
          <w:rFonts w:asciiTheme="minorHAnsi" w:hAnsiTheme="minorHAnsi"/>
          <w:sz w:val="16"/>
          <w:szCs w:val="16"/>
        </w:rPr>
      </w:pPr>
      <w:r w:rsidRPr="00F70A69">
        <w:rPr>
          <w:rFonts w:asciiTheme="minorHAnsi" w:hAnsiTheme="minorHAnsi"/>
          <w:sz w:val="16"/>
          <w:szCs w:val="16"/>
        </w:rPr>
        <w:t>*</w:t>
      </w:r>
      <w:r w:rsidRPr="00F70A69">
        <w:rPr>
          <w:rFonts w:ascii="GHEA Grapalat" w:hAnsi="GHEA Grapalat"/>
          <w:i/>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7127F55F" w14:textId="77777777" w:rsidR="00AE1824" w:rsidRPr="00F70A69" w:rsidRDefault="00AE1824" w:rsidP="00BB28C8">
      <w:pPr>
        <w:pStyle w:val="FootnoteText"/>
        <w:widowControl w:val="0"/>
        <w:rPr>
          <w:sz w:val="16"/>
          <w:szCs w:val="16"/>
        </w:rPr>
      </w:pPr>
      <w:r w:rsidRPr="00F70A69">
        <w:rPr>
          <w:rStyle w:val="FootnoteReference"/>
          <w:sz w:val="16"/>
          <w:szCs w:val="16"/>
        </w:rPr>
        <w:t>**</w:t>
      </w:r>
      <w:r w:rsidRPr="00F70A69">
        <w:rPr>
          <w:sz w:val="16"/>
          <w:szCs w:val="16"/>
        </w:rPr>
        <w:t xml:space="preserve"> </w:t>
      </w:r>
      <w:r w:rsidRPr="00F70A69">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F70A69">
        <w:rPr>
          <w:rFonts w:ascii="GHEA Grapalat" w:hAnsi="GHEA Grapalat"/>
          <w:i/>
          <w:sz w:val="16"/>
          <w:szCs w:val="16"/>
        </w:rPr>
        <w:t>качественачала</w:t>
      </w:r>
      <w:proofErr w:type="spellEnd"/>
      <w:r w:rsidRPr="00F70A69">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предусмотрения финансовых средств, а в </w:t>
      </w:r>
      <w:proofErr w:type="gramStart"/>
      <w:r w:rsidRPr="00F70A69">
        <w:rPr>
          <w:rFonts w:ascii="GHEA Grapalat" w:hAnsi="GHEA Grapalat"/>
          <w:i/>
          <w:sz w:val="16"/>
          <w:szCs w:val="16"/>
        </w:rPr>
        <w:t>графе  "</w:t>
      </w:r>
      <w:proofErr w:type="gramEnd"/>
      <w:r w:rsidRPr="00F70A69">
        <w:rPr>
          <w:rFonts w:ascii="GHEA Grapalat" w:hAnsi="GHEA Grapalat"/>
          <w:i/>
          <w:sz w:val="16"/>
          <w:szCs w:val="16"/>
        </w:rPr>
        <w:t xml:space="preserve"> конец " срок исполнения устанавливается в календарных </w:t>
      </w:r>
      <w:proofErr w:type="gramStart"/>
      <w:r w:rsidRPr="00F70A69">
        <w:rPr>
          <w:rFonts w:ascii="GHEA Grapalat" w:hAnsi="GHEA Grapalat"/>
          <w:i/>
          <w:sz w:val="16"/>
          <w:szCs w:val="16"/>
        </w:rPr>
        <w:t>днях..</w:t>
      </w:r>
      <w:proofErr w:type="gramEnd"/>
    </w:p>
  </w:footnote>
  <w:footnote w:id="42">
    <w:p w14:paraId="24FD3267" w14:textId="77777777" w:rsidR="00AE1824" w:rsidRPr="00124BE9" w:rsidRDefault="00AE182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3">
    <w:p w14:paraId="20835AAF" w14:textId="77777777" w:rsidR="00AE1824" w:rsidRPr="00124BE9" w:rsidRDefault="00AE182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7525471">
    <w:abstractNumId w:val="24"/>
  </w:num>
  <w:num w:numId="2" w16cid:durableId="308554233">
    <w:abstractNumId w:val="11"/>
  </w:num>
  <w:num w:numId="3" w16cid:durableId="1656883191">
    <w:abstractNumId w:val="22"/>
  </w:num>
  <w:num w:numId="4" w16cid:durableId="2060012417">
    <w:abstractNumId w:val="17"/>
  </w:num>
  <w:num w:numId="5" w16cid:durableId="1727995165">
    <w:abstractNumId w:val="27"/>
  </w:num>
  <w:num w:numId="6" w16cid:durableId="590360532">
    <w:abstractNumId w:val="24"/>
    <w:lvlOverride w:ilvl="0">
      <w:startOverride w:val="1"/>
    </w:lvlOverride>
    <w:lvlOverride w:ilvl="1"/>
    <w:lvlOverride w:ilvl="2"/>
    <w:lvlOverride w:ilvl="3"/>
    <w:lvlOverride w:ilvl="4"/>
    <w:lvlOverride w:ilvl="5"/>
    <w:lvlOverride w:ilvl="6"/>
    <w:lvlOverride w:ilvl="7"/>
    <w:lvlOverride w:ilvl="8"/>
  </w:num>
  <w:num w:numId="7" w16cid:durableId="15432518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464120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479039">
    <w:abstractNumId w:val="19"/>
  </w:num>
  <w:num w:numId="10" w16cid:durableId="952053418">
    <w:abstractNumId w:val="5"/>
  </w:num>
  <w:num w:numId="11" w16cid:durableId="1099301493">
    <w:abstractNumId w:val="9"/>
  </w:num>
  <w:num w:numId="12" w16cid:durableId="72702406">
    <w:abstractNumId w:val="32"/>
  </w:num>
  <w:num w:numId="13" w16cid:durableId="841089707">
    <w:abstractNumId w:val="29"/>
  </w:num>
  <w:num w:numId="14" w16cid:durableId="133450241">
    <w:abstractNumId w:val="14"/>
  </w:num>
  <w:num w:numId="15" w16cid:durableId="1417244381">
    <w:abstractNumId w:val="31"/>
  </w:num>
  <w:num w:numId="16" w16cid:durableId="1662658896">
    <w:abstractNumId w:val="16"/>
  </w:num>
  <w:num w:numId="17" w16cid:durableId="909776184">
    <w:abstractNumId w:val="6"/>
  </w:num>
  <w:num w:numId="18" w16cid:durableId="978220455">
    <w:abstractNumId w:val="1"/>
  </w:num>
  <w:num w:numId="19" w16cid:durableId="1953004594">
    <w:abstractNumId w:val="18"/>
  </w:num>
  <w:num w:numId="20" w16cid:durableId="942149374">
    <w:abstractNumId w:val="18"/>
  </w:num>
  <w:num w:numId="21" w16cid:durableId="17490410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6838274">
    <w:abstractNumId w:val="25"/>
  </w:num>
  <w:num w:numId="23" w16cid:durableId="843862595">
    <w:abstractNumId w:val="8"/>
  </w:num>
  <w:num w:numId="24" w16cid:durableId="369182634">
    <w:abstractNumId w:val="21"/>
  </w:num>
  <w:num w:numId="25" w16cid:durableId="812405217">
    <w:abstractNumId w:val="23"/>
  </w:num>
  <w:num w:numId="26" w16cid:durableId="433598958">
    <w:abstractNumId w:val="15"/>
  </w:num>
  <w:num w:numId="27" w16cid:durableId="678239341">
    <w:abstractNumId w:val="7"/>
  </w:num>
  <w:num w:numId="28" w16cid:durableId="1520582781">
    <w:abstractNumId w:val="12"/>
  </w:num>
  <w:num w:numId="29" w16cid:durableId="800421406">
    <w:abstractNumId w:val="4"/>
  </w:num>
  <w:num w:numId="30" w16cid:durableId="887379494">
    <w:abstractNumId w:val="3"/>
  </w:num>
  <w:num w:numId="31" w16cid:durableId="1237931387">
    <w:abstractNumId w:val="0"/>
  </w:num>
  <w:num w:numId="32" w16cid:durableId="489492612">
    <w:abstractNumId w:val="10"/>
  </w:num>
  <w:num w:numId="33" w16cid:durableId="540165464">
    <w:abstractNumId w:val="28"/>
  </w:num>
  <w:num w:numId="34" w16cid:durableId="1577545369">
    <w:abstractNumId w:val="26"/>
  </w:num>
  <w:num w:numId="35" w16cid:durableId="504782225">
    <w:abstractNumId w:val="30"/>
  </w:num>
  <w:num w:numId="36" w16cid:durableId="794131068">
    <w:abstractNumId w:val="13"/>
  </w:num>
  <w:num w:numId="37" w16cid:durableId="872613832">
    <w:abstractNumId w:val="2"/>
  </w:num>
  <w:num w:numId="38" w16cid:durableId="176778272">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109"/>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1D50"/>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00D"/>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2922"/>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2F5"/>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5316"/>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BD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40B"/>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6D24"/>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4157"/>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01D"/>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C1C"/>
    <w:rsid w:val="004834BA"/>
    <w:rsid w:val="00483944"/>
    <w:rsid w:val="0048419C"/>
    <w:rsid w:val="00484FED"/>
    <w:rsid w:val="00485531"/>
    <w:rsid w:val="00485546"/>
    <w:rsid w:val="004857E7"/>
    <w:rsid w:val="004859E2"/>
    <w:rsid w:val="004865CE"/>
    <w:rsid w:val="00486B55"/>
    <w:rsid w:val="00487402"/>
    <w:rsid w:val="004874EC"/>
    <w:rsid w:val="00487592"/>
    <w:rsid w:val="00487F5A"/>
    <w:rsid w:val="0049031F"/>
    <w:rsid w:val="00490743"/>
    <w:rsid w:val="00491032"/>
    <w:rsid w:val="00491B1B"/>
    <w:rsid w:val="004929E4"/>
    <w:rsid w:val="0049374F"/>
    <w:rsid w:val="00493AF9"/>
    <w:rsid w:val="00493CC7"/>
    <w:rsid w:val="004959BC"/>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A7E8A"/>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6786"/>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EEE"/>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5BD8"/>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526"/>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268"/>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D87"/>
    <w:rsid w:val="005E0E50"/>
    <w:rsid w:val="005E1F72"/>
    <w:rsid w:val="005E24FD"/>
    <w:rsid w:val="005E2F4D"/>
    <w:rsid w:val="005E2FA5"/>
    <w:rsid w:val="005E3501"/>
    <w:rsid w:val="005E3FC4"/>
    <w:rsid w:val="005E4C8D"/>
    <w:rsid w:val="005E4DDB"/>
    <w:rsid w:val="005E52ED"/>
    <w:rsid w:val="005E573E"/>
    <w:rsid w:val="005E6606"/>
    <w:rsid w:val="005E6C0F"/>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021"/>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A9F"/>
    <w:rsid w:val="006D4E1D"/>
    <w:rsid w:val="006D5516"/>
    <w:rsid w:val="006D6150"/>
    <w:rsid w:val="006D619D"/>
    <w:rsid w:val="006D682E"/>
    <w:rsid w:val="006D684E"/>
    <w:rsid w:val="006D7219"/>
    <w:rsid w:val="006D7D43"/>
    <w:rsid w:val="006E15CD"/>
    <w:rsid w:val="006E1E8F"/>
    <w:rsid w:val="006E2CC8"/>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215"/>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1E37"/>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4C4"/>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569"/>
    <w:rsid w:val="00816B3C"/>
    <w:rsid w:val="0081738C"/>
    <w:rsid w:val="00820257"/>
    <w:rsid w:val="00820297"/>
    <w:rsid w:val="00820BA4"/>
    <w:rsid w:val="0082102B"/>
    <w:rsid w:val="00821572"/>
    <w:rsid w:val="008218B4"/>
    <w:rsid w:val="00821921"/>
    <w:rsid w:val="008223F5"/>
    <w:rsid w:val="008224F3"/>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766"/>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79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9C6"/>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086E"/>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67F9"/>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0C7E"/>
    <w:rsid w:val="009C183D"/>
    <w:rsid w:val="009C1A9A"/>
    <w:rsid w:val="009C1A9B"/>
    <w:rsid w:val="009C1B8F"/>
    <w:rsid w:val="009C1C74"/>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6E0"/>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045"/>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B0C"/>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1824"/>
    <w:rsid w:val="00AE224E"/>
    <w:rsid w:val="00AE26C8"/>
    <w:rsid w:val="00AE30B2"/>
    <w:rsid w:val="00AE3135"/>
    <w:rsid w:val="00AE3504"/>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1C1"/>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BB6"/>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5BA"/>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533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C4E"/>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550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5A4"/>
    <w:rsid w:val="00E35623"/>
    <w:rsid w:val="00E3606B"/>
    <w:rsid w:val="00E36368"/>
    <w:rsid w:val="00E36717"/>
    <w:rsid w:val="00E36A86"/>
    <w:rsid w:val="00E379E9"/>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9D0"/>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AA"/>
    <w:rsid w:val="00EA3FD0"/>
    <w:rsid w:val="00EA40DF"/>
    <w:rsid w:val="00EA4E0F"/>
    <w:rsid w:val="00EA58C8"/>
    <w:rsid w:val="00EA5C0D"/>
    <w:rsid w:val="00EA5C7F"/>
    <w:rsid w:val="00EA625E"/>
    <w:rsid w:val="00EA6DF8"/>
    <w:rsid w:val="00EA7170"/>
    <w:rsid w:val="00EA72C7"/>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7EC7"/>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066"/>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3FF4"/>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A69"/>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E81"/>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867CB"/>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76625371">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995650800">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C926B1-FB81-4F7F-A2F4-8B2CC27A9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4830</TotalTime>
  <Pages>126</Pages>
  <Words>27366</Words>
  <Characters>155992</Characters>
  <Application>Microsoft Office Word</Application>
  <DocSecurity>0</DocSecurity>
  <Lines>1299</Lines>
  <Paragraphs>365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182993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Nersisyan</cp:lastModifiedBy>
  <cp:revision>1979</cp:revision>
  <cp:lastPrinted>2018-02-16T07:12:00Z</cp:lastPrinted>
  <dcterms:created xsi:type="dcterms:W3CDTF">2019-10-28T07:04:00Z</dcterms:created>
  <dcterms:modified xsi:type="dcterms:W3CDTF">2025-10-17T06:44:00Z</dcterms:modified>
</cp:coreProperties>
</file>